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15BD5" w14:textId="0830F1F7" w:rsidR="00737BF3" w:rsidRPr="00737BF3" w:rsidRDefault="00E90E49" w:rsidP="00E35559">
      <w:pPr>
        <w:pStyle w:val="3GPPHeader"/>
        <w:spacing w:after="60"/>
        <w:rPr>
          <w:sz w:val="32"/>
          <w:szCs w:val="32"/>
        </w:rPr>
      </w:pPr>
      <w:r w:rsidRPr="00384919">
        <w:t>3GPP TSG-RAN WG</w:t>
      </w:r>
      <w:r w:rsidR="00F20F5C" w:rsidRPr="00384919">
        <w:t>2</w:t>
      </w:r>
      <w:r w:rsidRPr="00384919">
        <w:t xml:space="preserve"> #</w:t>
      </w:r>
      <w:r w:rsidR="00F20F5C" w:rsidRPr="00384919">
        <w:t>1</w:t>
      </w:r>
      <w:r w:rsidR="00384919" w:rsidRPr="00384919">
        <w:t>31bis</w:t>
      </w:r>
      <w:r w:rsidRPr="00384919">
        <w:tab/>
      </w:r>
      <w:proofErr w:type="spellStart"/>
      <w:r w:rsidRPr="00384919">
        <w:rPr>
          <w:sz w:val="32"/>
          <w:szCs w:val="32"/>
        </w:rPr>
        <w:t>Tdoc</w:t>
      </w:r>
      <w:proofErr w:type="spellEnd"/>
      <w:r w:rsidRPr="00384919">
        <w:rPr>
          <w:sz w:val="32"/>
          <w:szCs w:val="32"/>
        </w:rPr>
        <w:t xml:space="preserve"> </w:t>
      </w:r>
      <w:r w:rsidR="00091557" w:rsidRPr="00384919">
        <w:rPr>
          <w:sz w:val="32"/>
          <w:szCs w:val="32"/>
        </w:rPr>
        <w:t>R2-</w:t>
      </w:r>
      <w:r w:rsidR="00F20F5C" w:rsidRPr="00737BF3">
        <w:rPr>
          <w:sz w:val="32"/>
          <w:szCs w:val="32"/>
        </w:rPr>
        <w:t>2</w:t>
      </w:r>
      <w:r w:rsidR="00384919" w:rsidRPr="00737BF3">
        <w:rPr>
          <w:sz w:val="32"/>
          <w:szCs w:val="32"/>
        </w:rPr>
        <w:t>5</w:t>
      </w:r>
      <w:r w:rsidR="00737BF3" w:rsidRPr="00737BF3">
        <w:rPr>
          <w:sz w:val="32"/>
          <w:szCs w:val="32"/>
        </w:rPr>
        <w:t>07684</w:t>
      </w:r>
    </w:p>
    <w:p w14:paraId="0AD925C5" w14:textId="77777777" w:rsidR="00E90E49" w:rsidRPr="00384919" w:rsidRDefault="00384919" w:rsidP="00311702">
      <w:pPr>
        <w:pStyle w:val="3GPPHeader"/>
      </w:pPr>
      <w:r w:rsidRPr="00384919">
        <w:t>Pr</w:t>
      </w:r>
      <w:r>
        <w:t>a</w:t>
      </w:r>
      <w:r w:rsidRPr="00384919">
        <w:t>gue</w:t>
      </w:r>
      <w:r w:rsidR="00C268E6" w:rsidRPr="00384919">
        <w:t xml:space="preserve">, </w:t>
      </w:r>
      <w:r>
        <w:t xml:space="preserve">Czech Republic, </w:t>
      </w:r>
      <w:r w:rsidR="002270E9" w:rsidRPr="00384919">
        <w:t>202</w:t>
      </w:r>
      <w:r>
        <w:t>5</w:t>
      </w:r>
      <w:r w:rsidR="002270E9" w:rsidRPr="00384919">
        <w:t>-</w:t>
      </w:r>
      <w:r>
        <w:t>10</w:t>
      </w:r>
      <w:r w:rsidR="002270E9" w:rsidRPr="00384919">
        <w:t>-1</w:t>
      </w:r>
      <w:r>
        <w:t>3</w:t>
      </w:r>
      <w:r w:rsidR="002270E9" w:rsidRPr="00384919">
        <w:t xml:space="preserve"> - 202</w:t>
      </w:r>
      <w:r>
        <w:t>5</w:t>
      </w:r>
      <w:r w:rsidR="002270E9" w:rsidRPr="00384919">
        <w:t>-</w:t>
      </w:r>
      <w:r>
        <w:t>10</w:t>
      </w:r>
      <w:r w:rsidR="002270E9" w:rsidRPr="00384919">
        <w:t>-</w:t>
      </w:r>
      <w:r>
        <w:t>1</w:t>
      </w:r>
      <w:r w:rsidR="002270E9" w:rsidRPr="00384919">
        <w:t>7</w:t>
      </w:r>
    </w:p>
    <w:p w14:paraId="478AAA44" w14:textId="77777777" w:rsidR="00E90E49" w:rsidRPr="00384919" w:rsidRDefault="00E90E49" w:rsidP="00357380">
      <w:pPr>
        <w:pStyle w:val="3GPPHeader"/>
      </w:pPr>
    </w:p>
    <w:p w14:paraId="2DB2D948" w14:textId="5AE7E2C5" w:rsidR="00E90E49" w:rsidRPr="00384919" w:rsidRDefault="00E90E49" w:rsidP="00311702">
      <w:pPr>
        <w:pStyle w:val="3GPPHeader"/>
        <w:rPr>
          <w:sz w:val="22"/>
          <w:szCs w:val="22"/>
        </w:rPr>
      </w:pPr>
      <w:r w:rsidRPr="00384919">
        <w:rPr>
          <w:sz w:val="22"/>
          <w:szCs w:val="22"/>
        </w:rPr>
        <w:t>Agenda Item:</w:t>
      </w:r>
      <w:r w:rsidRPr="00384919">
        <w:rPr>
          <w:sz w:val="22"/>
          <w:szCs w:val="22"/>
        </w:rPr>
        <w:tab/>
      </w:r>
      <w:r w:rsidR="00B345E4">
        <w:rPr>
          <w:sz w:val="22"/>
          <w:szCs w:val="22"/>
        </w:rPr>
        <w:t>8.0.1</w:t>
      </w:r>
    </w:p>
    <w:p w14:paraId="41466C2F" w14:textId="77777777" w:rsidR="00E90E49" w:rsidRPr="00384919" w:rsidRDefault="003D3C45" w:rsidP="00F64C2B">
      <w:pPr>
        <w:pStyle w:val="3GPPHeader"/>
        <w:rPr>
          <w:sz w:val="22"/>
          <w:szCs w:val="22"/>
        </w:rPr>
      </w:pPr>
      <w:r w:rsidRPr="00384919">
        <w:rPr>
          <w:sz w:val="22"/>
          <w:szCs w:val="22"/>
        </w:rPr>
        <w:t>Source:</w:t>
      </w:r>
      <w:r w:rsidR="00E90E49" w:rsidRPr="00384919">
        <w:rPr>
          <w:sz w:val="22"/>
          <w:szCs w:val="22"/>
        </w:rPr>
        <w:tab/>
      </w:r>
      <w:r w:rsidR="00F64C2B" w:rsidRPr="00384919">
        <w:rPr>
          <w:sz w:val="22"/>
          <w:szCs w:val="22"/>
        </w:rPr>
        <w:t>Ericsson</w:t>
      </w:r>
    </w:p>
    <w:p w14:paraId="45B1166C" w14:textId="5C29B0F9" w:rsidR="00E90E49" w:rsidRPr="00737BF3" w:rsidRDefault="003D3C45" w:rsidP="00311702">
      <w:pPr>
        <w:pStyle w:val="3GPPHeader"/>
        <w:rPr>
          <w:sz w:val="22"/>
          <w:szCs w:val="22"/>
        </w:rPr>
      </w:pPr>
      <w:r w:rsidRPr="00384919">
        <w:rPr>
          <w:sz w:val="22"/>
          <w:szCs w:val="22"/>
        </w:rPr>
        <w:t>Title:</w:t>
      </w:r>
      <w:r w:rsidR="00E90E49" w:rsidRPr="00384919">
        <w:rPr>
          <w:sz w:val="22"/>
          <w:szCs w:val="22"/>
        </w:rPr>
        <w:tab/>
      </w:r>
      <w:r w:rsidR="00B345E4" w:rsidRPr="00737BF3">
        <w:rPr>
          <w:sz w:val="22"/>
          <w:szCs w:val="22"/>
        </w:rPr>
        <w:t>38.331 ASN.1 Multi/Gen RILs</w:t>
      </w:r>
    </w:p>
    <w:p w14:paraId="35B614C9" w14:textId="77777777" w:rsidR="00E90E49" w:rsidRPr="00384919" w:rsidRDefault="00E90E49" w:rsidP="00D546FF">
      <w:pPr>
        <w:pStyle w:val="3GPPHeader"/>
        <w:rPr>
          <w:sz w:val="22"/>
          <w:szCs w:val="22"/>
        </w:rPr>
      </w:pPr>
      <w:r w:rsidRPr="00737BF3">
        <w:rPr>
          <w:sz w:val="22"/>
          <w:szCs w:val="22"/>
        </w:rPr>
        <w:t>Document for:</w:t>
      </w:r>
      <w:r w:rsidRPr="00737BF3">
        <w:rPr>
          <w:sz w:val="22"/>
          <w:szCs w:val="22"/>
        </w:rPr>
        <w:tab/>
        <w:t>Discussion, Decision</w:t>
      </w:r>
    </w:p>
    <w:p w14:paraId="25483DE9" w14:textId="77777777" w:rsidR="00E90E49" w:rsidRPr="00384919" w:rsidRDefault="00E90E49" w:rsidP="00E90E49"/>
    <w:p w14:paraId="5F7BD3C8" w14:textId="77777777" w:rsidR="00E90E49" w:rsidRPr="00384919" w:rsidRDefault="00230D18" w:rsidP="00CE0424">
      <w:pPr>
        <w:pStyle w:val="Heading1"/>
      </w:pPr>
      <w:r w:rsidRPr="00384919">
        <w:t>1</w:t>
      </w:r>
      <w:r w:rsidRPr="00384919">
        <w:tab/>
      </w:r>
      <w:r w:rsidR="00E90E49" w:rsidRPr="00384919">
        <w:t>Introduction</w:t>
      </w:r>
    </w:p>
    <w:p w14:paraId="2C788C14" w14:textId="40F1468F" w:rsidR="00477768" w:rsidRPr="00384919" w:rsidRDefault="00B345E4" w:rsidP="00CE0424">
      <w:pPr>
        <w:pStyle w:val="BodyText"/>
      </w:pPr>
      <w:r>
        <w:t xml:space="preserve">This document lists the RILs that during Q3 2025 R19 38331 ASN.1 review where classified as being related to multiple WIs, or general on RRC specification. </w:t>
      </w:r>
    </w:p>
    <w:p w14:paraId="27A2AEBD" w14:textId="77777777" w:rsidR="004000E8" w:rsidRPr="00384919" w:rsidRDefault="00230D18" w:rsidP="00CE0424">
      <w:pPr>
        <w:pStyle w:val="Heading1"/>
      </w:pPr>
      <w:bookmarkStart w:id="0" w:name="_Ref178064866"/>
      <w:r w:rsidRPr="00384919">
        <w:t>2</w:t>
      </w:r>
      <w:r w:rsidRPr="00384919">
        <w:tab/>
      </w:r>
      <w:r w:rsidR="004000E8" w:rsidRPr="00384919">
        <w:t>Discussion</w:t>
      </w:r>
      <w:bookmarkEnd w:id="0"/>
    </w:p>
    <w:p w14:paraId="51FF37A6" w14:textId="2DF57627" w:rsidR="00B345E4" w:rsidRDefault="00737BF3" w:rsidP="00F63950">
      <w:pPr>
        <w:pStyle w:val="Heading2"/>
      </w:pPr>
      <w:r>
        <w:t>2.1 Summary of Multi/Gen RILs</w:t>
      </w:r>
    </w:p>
    <w:p w14:paraId="6A0693D3" w14:textId="77777777" w:rsidR="00B345E4" w:rsidRDefault="00B345E4" w:rsidP="00F63950">
      <w:pPr>
        <w:pStyle w:val="Heading2"/>
      </w:pPr>
    </w:p>
    <w:tbl>
      <w:tblPr>
        <w:tblW w:w="14226" w:type="dxa"/>
        <w:tblLook w:val="04A0" w:firstRow="1" w:lastRow="0" w:firstColumn="1" w:lastColumn="0" w:noHBand="0" w:noVBand="1"/>
      </w:tblPr>
      <w:tblGrid>
        <w:gridCol w:w="698"/>
        <w:gridCol w:w="1477"/>
        <w:gridCol w:w="728"/>
        <w:gridCol w:w="4162"/>
        <w:gridCol w:w="18"/>
        <w:gridCol w:w="3216"/>
        <w:gridCol w:w="1031"/>
        <w:gridCol w:w="888"/>
        <w:gridCol w:w="885"/>
        <w:gridCol w:w="1123"/>
      </w:tblGrid>
      <w:tr w:rsidR="00B345E4" w:rsidRPr="00B345E4" w14:paraId="25ACEAD5" w14:textId="77777777" w:rsidTr="00A73BB5">
        <w:trPr>
          <w:trHeight w:val="30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C75295" w14:textId="77777777" w:rsidR="00B345E4" w:rsidRPr="00B345E4" w:rsidRDefault="00B345E4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val="en-SE" w:eastAsia="en-SE"/>
              </w:rPr>
              <w:t>RIL Id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B7F6C5" w14:textId="77777777" w:rsidR="00B345E4" w:rsidRPr="00B345E4" w:rsidRDefault="00B345E4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val="en-SE" w:eastAsia="en-SE"/>
              </w:rPr>
              <w:t>WI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82B8D6" w14:textId="77777777" w:rsidR="00B345E4" w:rsidRPr="00B345E4" w:rsidRDefault="00B345E4" w:rsidP="00B345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val="en-SE" w:eastAsia="en-SE"/>
              </w:rPr>
              <w:t>Class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F9B857" w14:textId="77777777" w:rsidR="00B345E4" w:rsidRPr="00B345E4" w:rsidRDefault="00B345E4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val="en-SE" w:eastAsia="en-SE"/>
              </w:rPr>
              <w:t>Title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21D032" w14:textId="77777777" w:rsidR="00B345E4" w:rsidRPr="00B345E4" w:rsidRDefault="00B345E4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val="en-SE" w:eastAsia="en-SE"/>
              </w:rPr>
            </w:pPr>
            <w:proofErr w:type="spellStart"/>
            <w:r w:rsidRPr="00B345E4"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val="en-SE" w:eastAsia="en-SE"/>
              </w:rPr>
              <w:t>Tdoc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3D1243" w14:textId="77777777" w:rsidR="00B345E4" w:rsidRPr="00B345E4" w:rsidRDefault="00B345E4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val="en-SE" w:eastAsia="en-SE"/>
              </w:rPr>
              <w:t>Delegate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F2772C" w14:textId="77777777" w:rsidR="00B345E4" w:rsidRPr="00B345E4" w:rsidRDefault="00B345E4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val="en-SE" w:eastAsia="en-SE"/>
              </w:rPr>
              <w:t>Misc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D29CDD" w14:textId="77777777" w:rsidR="00B345E4" w:rsidRPr="00B345E4" w:rsidRDefault="00B345E4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val="en-SE" w:eastAsia="en-SE"/>
              </w:rPr>
              <w:t>File version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D8A7DF" w14:textId="77777777" w:rsidR="00B345E4" w:rsidRPr="00B345E4" w:rsidRDefault="00B345E4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val="en-SE" w:eastAsia="en-SE"/>
              </w:rPr>
              <w:t>Status</w:t>
            </w:r>
          </w:p>
        </w:tc>
      </w:tr>
      <w:tr w:rsidR="00A73BB5" w:rsidRPr="00B345E4" w14:paraId="0A14C542" w14:textId="77777777" w:rsidTr="00A73BB5">
        <w:trPr>
          <w:trHeight w:val="30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B9B887" w14:textId="77777777" w:rsidR="00A73BB5" w:rsidRPr="00B345E4" w:rsidRDefault="00A73BB5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Z152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E91A5C" w14:textId="77777777" w:rsidR="00A73BB5" w:rsidRPr="00B345E4" w:rsidRDefault="00A73BB5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 xml:space="preserve">MOB, </w:t>
            </w:r>
            <w:proofErr w:type="spellStart"/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Sidelink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A53D6C" w14:textId="77777777" w:rsidR="00A73BB5" w:rsidRPr="00B345E4" w:rsidRDefault="00A73BB5" w:rsidP="00B345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1</w:t>
            </w:r>
          </w:p>
        </w:tc>
        <w:tc>
          <w:tcPr>
            <w:tcW w:w="4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C52919" w14:textId="77777777" w:rsidR="00A73BB5" w:rsidRPr="00B345E4" w:rsidRDefault="00A73BB5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 xml:space="preserve">The </w:t>
            </w:r>
            <w:proofErr w:type="spellStart"/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coexistsnce</w:t>
            </w:r>
            <w:proofErr w:type="spellEnd"/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 xml:space="preserve"> of (C)LTM and </w:t>
            </w:r>
            <w:proofErr w:type="spellStart"/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sidelink</w:t>
            </w:r>
            <w:proofErr w:type="spellEnd"/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37C5" w14:textId="70397833" w:rsidR="00A73BB5" w:rsidRPr="00B345E4" w:rsidRDefault="00A73BB5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924AC0" w14:textId="77777777" w:rsidR="00A73BB5" w:rsidRPr="00B345E4" w:rsidRDefault="00A73BB5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ZTE (Mengjie Zhang)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4A547B" w14:textId="77777777" w:rsidR="00A73BB5" w:rsidRPr="00B345E4" w:rsidRDefault="00A73BB5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V009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97DD62" w14:textId="77777777" w:rsidR="00A73BB5" w:rsidRPr="00B345E4" w:rsidRDefault="00A73BB5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proofErr w:type="spellStart"/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ToDo</w:t>
            </w:r>
            <w:proofErr w:type="spellEnd"/>
          </w:p>
        </w:tc>
      </w:tr>
      <w:tr w:rsidR="00A73BB5" w:rsidRPr="00B345E4" w14:paraId="6F2058F1" w14:textId="77777777" w:rsidTr="00A73BB5">
        <w:trPr>
          <w:trHeight w:val="30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E0217C" w14:textId="77777777" w:rsidR="00A73BB5" w:rsidRPr="00B345E4" w:rsidRDefault="00A73BB5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Z153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7167D8" w14:textId="77777777" w:rsidR="00A73BB5" w:rsidRPr="00B345E4" w:rsidRDefault="00A73BB5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MOB, QoE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A97C1F" w14:textId="77777777" w:rsidR="00A73BB5" w:rsidRPr="00B345E4" w:rsidRDefault="00A73BB5" w:rsidP="00B345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1</w:t>
            </w:r>
          </w:p>
        </w:tc>
        <w:tc>
          <w:tcPr>
            <w:tcW w:w="4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DFFBFF" w14:textId="77777777" w:rsidR="00A73BB5" w:rsidRPr="00B345E4" w:rsidRDefault="00A73BB5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 xml:space="preserve">The </w:t>
            </w:r>
            <w:proofErr w:type="spellStart"/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coexistsnce</w:t>
            </w:r>
            <w:proofErr w:type="spellEnd"/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 xml:space="preserve"> of (C)LTM and QoE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8302" w14:textId="1DB4F9CD" w:rsidR="00A73BB5" w:rsidRPr="00B345E4" w:rsidRDefault="00A73BB5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ADC415" w14:textId="77777777" w:rsidR="00A73BB5" w:rsidRPr="00B345E4" w:rsidRDefault="00A73BB5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ZTE (Mengjie Zhang)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484A18" w14:textId="77777777" w:rsidR="00A73BB5" w:rsidRPr="00B345E4" w:rsidRDefault="00A73BB5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V009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4F6D49" w14:textId="77777777" w:rsidR="00A73BB5" w:rsidRPr="00B345E4" w:rsidRDefault="00A73BB5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proofErr w:type="spellStart"/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ToDo</w:t>
            </w:r>
            <w:proofErr w:type="spellEnd"/>
          </w:p>
        </w:tc>
      </w:tr>
      <w:tr w:rsidR="00A73BB5" w:rsidRPr="00B345E4" w14:paraId="14DEDBB1" w14:textId="77777777" w:rsidTr="00A73BB5">
        <w:trPr>
          <w:trHeight w:val="30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010412" w14:textId="77777777" w:rsidR="00A73BB5" w:rsidRPr="00B345E4" w:rsidRDefault="00A73BB5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lastRenderedPageBreak/>
              <w:t>Z154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05FD62" w14:textId="77777777" w:rsidR="00A73BB5" w:rsidRPr="00B345E4" w:rsidRDefault="00A73BB5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MOB, MBS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D66015" w14:textId="77777777" w:rsidR="00A73BB5" w:rsidRPr="00B345E4" w:rsidRDefault="00A73BB5" w:rsidP="00B345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1</w:t>
            </w:r>
          </w:p>
        </w:tc>
        <w:tc>
          <w:tcPr>
            <w:tcW w:w="4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E0D13E" w14:textId="77777777" w:rsidR="00A73BB5" w:rsidRPr="00B345E4" w:rsidRDefault="00A73BB5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 xml:space="preserve">The </w:t>
            </w:r>
            <w:proofErr w:type="spellStart"/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coexistsnce</w:t>
            </w:r>
            <w:proofErr w:type="spellEnd"/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 xml:space="preserve"> of (C)LTM and MBS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EA68" w14:textId="35F7C8D8" w:rsidR="00A73BB5" w:rsidRPr="00B345E4" w:rsidRDefault="00A73BB5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9D7D63" w14:textId="77777777" w:rsidR="00A73BB5" w:rsidRPr="00B345E4" w:rsidRDefault="00A73BB5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ZTE (Mengjie Zhang)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DFFE20" w14:textId="77777777" w:rsidR="00A73BB5" w:rsidRPr="00B345E4" w:rsidRDefault="00A73BB5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V009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25168C" w14:textId="77777777" w:rsidR="00A73BB5" w:rsidRPr="00B345E4" w:rsidRDefault="00A73BB5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proofErr w:type="spellStart"/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ToDo</w:t>
            </w:r>
            <w:proofErr w:type="spellEnd"/>
          </w:p>
        </w:tc>
      </w:tr>
      <w:tr w:rsidR="00A73BB5" w:rsidRPr="00B345E4" w14:paraId="6C0D16AE" w14:textId="77777777" w:rsidTr="00A73BB5">
        <w:trPr>
          <w:trHeight w:val="30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9EDF2E" w14:textId="77777777" w:rsidR="00A73BB5" w:rsidRPr="00B345E4" w:rsidRDefault="00A73BB5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O000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E4C54C" w14:textId="77777777" w:rsidR="00A73BB5" w:rsidRPr="00B345E4" w:rsidRDefault="00A73BB5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SBFD, MOB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71C96D" w14:textId="77777777" w:rsidR="00A73BB5" w:rsidRPr="00B345E4" w:rsidRDefault="00A73BB5" w:rsidP="00B345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2</w:t>
            </w:r>
          </w:p>
        </w:tc>
        <w:tc>
          <w:tcPr>
            <w:tcW w:w="4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76A44D" w14:textId="77777777" w:rsidR="00A73BB5" w:rsidRPr="00B345E4" w:rsidRDefault="00A73BB5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Applicability of SBFD-RACH to LTM procedure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4C1D" w14:textId="0999F44D" w:rsidR="00A73BB5" w:rsidRPr="00B345E4" w:rsidRDefault="00DE3B37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hyperlink r:id="rId11" w:history="1">
              <w:r w:rsidRPr="00C91904">
                <w:rPr>
                  <w:rStyle w:val="Hyperlink"/>
                  <w:rFonts w:ascii="Aptos Narrow" w:hAnsi="Aptos Narrow"/>
                  <w:sz w:val="22"/>
                  <w:szCs w:val="22"/>
                  <w:lang w:val="en-SE" w:eastAsia="en-SE"/>
                </w:rPr>
                <w:t>R2-2507617</w:t>
              </w:r>
            </w:hyperlink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F9D591" w14:textId="77777777" w:rsidR="00A73BB5" w:rsidRPr="00B345E4" w:rsidRDefault="00A73BB5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OPPO (Qianxi)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82FE23" w14:textId="77777777" w:rsidR="00A73BB5" w:rsidRPr="00B345E4" w:rsidRDefault="00A73BB5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V003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5C2BE6" w14:textId="77777777" w:rsidR="00A73BB5" w:rsidRPr="00B345E4" w:rsidRDefault="00A73BB5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proofErr w:type="spellStart"/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ToDo</w:t>
            </w:r>
            <w:proofErr w:type="spellEnd"/>
          </w:p>
        </w:tc>
      </w:tr>
      <w:tr w:rsidR="00DE3B37" w:rsidRPr="00B345E4" w14:paraId="4BC94D72" w14:textId="77777777" w:rsidTr="00A73BB5">
        <w:trPr>
          <w:trHeight w:val="30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2C026D" w14:textId="77777777" w:rsidR="00DE3B37" w:rsidRPr="00B345E4" w:rsidRDefault="00DE3B37" w:rsidP="00D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O004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65FB1F" w14:textId="77777777" w:rsidR="00DE3B37" w:rsidRPr="00B345E4" w:rsidRDefault="00DE3B37" w:rsidP="00D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 xml:space="preserve">NES, </w:t>
            </w:r>
            <w:proofErr w:type="spellStart"/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SLRelay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5FA0D6" w14:textId="77777777" w:rsidR="00DE3B37" w:rsidRPr="00B345E4" w:rsidRDefault="00DE3B37" w:rsidP="00D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1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AA2401" w14:textId="77777777" w:rsidR="00DE3B37" w:rsidRPr="00B345E4" w:rsidRDefault="00DE3B37" w:rsidP="00D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Applicability of PO bundling to SL Relay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343AA5" w14:textId="5997583E" w:rsidR="00DE3B37" w:rsidRPr="00B345E4" w:rsidRDefault="00DE3B37" w:rsidP="00D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hyperlink r:id="rId12" w:history="1">
              <w:r w:rsidRPr="00C91904">
                <w:rPr>
                  <w:rStyle w:val="Hyperlink"/>
                  <w:rFonts w:ascii="Aptos Narrow" w:hAnsi="Aptos Narrow"/>
                  <w:sz w:val="22"/>
                  <w:szCs w:val="22"/>
                  <w:lang w:val="en-SE" w:eastAsia="en-SE"/>
                </w:rPr>
                <w:t>R2-2507617</w:t>
              </w:r>
            </w:hyperlink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BA7E37" w14:textId="77777777" w:rsidR="00DE3B37" w:rsidRPr="00B345E4" w:rsidRDefault="00DE3B37" w:rsidP="00D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OPPO (Qianxi)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88FF9D" w14:textId="77777777" w:rsidR="00DE3B37" w:rsidRPr="00B345E4" w:rsidRDefault="00DE3B37" w:rsidP="00D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V002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C2F8A2" w14:textId="77777777" w:rsidR="00DE3B37" w:rsidRPr="00B345E4" w:rsidRDefault="00DE3B37" w:rsidP="00D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proofErr w:type="spellStart"/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ToDo</w:t>
            </w:r>
            <w:proofErr w:type="spellEnd"/>
          </w:p>
        </w:tc>
      </w:tr>
      <w:tr w:rsidR="00DE3B37" w:rsidRPr="00B345E4" w14:paraId="1B9D9DB3" w14:textId="77777777" w:rsidTr="00A73BB5">
        <w:trPr>
          <w:trHeight w:val="30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ACEC27" w14:textId="77777777" w:rsidR="00DE3B37" w:rsidRPr="00B345E4" w:rsidRDefault="00DE3B37" w:rsidP="00D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O005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EC508F" w14:textId="77777777" w:rsidR="00DE3B37" w:rsidRPr="00B345E4" w:rsidRDefault="00DE3B37" w:rsidP="00D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NES, LPWUS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DB673A" w14:textId="77777777" w:rsidR="00DE3B37" w:rsidRPr="00B345E4" w:rsidRDefault="00DE3B37" w:rsidP="00D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1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13D77E" w14:textId="77777777" w:rsidR="00DE3B37" w:rsidRPr="00B345E4" w:rsidRDefault="00DE3B37" w:rsidP="00D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Applicability of PO bundling to LP-SS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3EB1D3" w14:textId="76DC5563" w:rsidR="00DE3B37" w:rsidRPr="00B345E4" w:rsidRDefault="00DE3B37" w:rsidP="00D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hyperlink r:id="rId13" w:history="1">
              <w:r w:rsidRPr="00C91904">
                <w:rPr>
                  <w:rStyle w:val="Hyperlink"/>
                  <w:rFonts w:ascii="Aptos Narrow" w:hAnsi="Aptos Narrow"/>
                  <w:sz w:val="22"/>
                  <w:szCs w:val="22"/>
                  <w:lang w:val="en-SE" w:eastAsia="en-SE"/>
                </w:rPr>
                <w:t>R2-2507617</w:t>
              </w:r>
            </w:hyperlink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38B635" w14:textId="77777777" w:rsidR="00DE3B37" w:rsidRPr="00B345E4" w:rsidRDefault="00DE3B37" w:rsidP="00D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OPPO (Qianxi)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B2DED5" w14:textId="77777777" w:rsidR="00DE3B37" w:rsidRPr="00B345E4" w:rsidRDefault="00DE3B37" w:rsidP="00D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V002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1B411B" w14:textId="77777777" w:rsidR="00DE3B37" w:rsidRPr="00B345E4" w:rsidRDefault="00DE3B37" w:rsidP="00D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proofErr w:type="spellStart"/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ToDo</w:t>
            </w:r>
            <w:proofErr w:type="spellEnd"/>
          </w:p>
        </w:tc>
      </w:tr>
      <w:tr w:rsidR="00A73BB5" w:rsidRPr="00B345E4" w14:paraId="502F075A" w14:textId="77777777" w:rsidTr="00A73BB5">
        <w:trPr>
          <w:trHeight w:val="30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B79D4B" w14:textId="77777777" w:rsidR="00B345E4" w:rsidRPr="00B345E4" w:rsidRDefault="00B345E4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C026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1A01BE" w14:textId="77777777" w:rsidR="00B345E4" w:rsidRPr="00B345E4" w:rsidRDefault="00B345E4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NES, LPWUS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C1920B" w14:textId="77777777" w:rsidR="00B345E4" w:rsidRPr="00B345E4" w:rsidRDefault="00B345E4" w:rsidP="00B345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2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0C766E" w14:textId="77777777" w:rsidR="00B345E4" w:rsidRPr="00B345E4" w:rsidRDefault="00B345E4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Co-existence of LP-WUS in idle/inactive and paging adaptation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2829E9" w14:textId="2BF6886E" w:rsidR="00B345E4" w:rsidRPr="00B345E4" w:rsidRDefault="00DE3B37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hyperlink r:id="rId14" w:history="1">
              <w:r w:rsidRPr="00C91904">
                <w:rPr>
                  <w:rStyle w:val="Hyperlink"/>
                  <w:rFonts w:ascii="Aptos Narrow" w:hAnsi="Aptos Narrow"/>
                  <w:sz w:val="22"/>
                  <w:szCs w:val="22"/>
                  <w:lang w:val="en-SE" w:eastAsia="en-SE"/>
                </w:rPr>
                <w:t>R2-2507236</w:t>
              </w:r>
            </w:hyperlink>
            <w:r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 xml:space="preserve">, </w:t>
            </w:r>
            <w:hyperlink r:id="rId15" w:history="1">
              <w:r w:rsidRPr="00C91904">
                <w:rPr>
                  <w:rStyle w:val="Hyperlink"/>
                  <w:rFonts w:ascii="Aptos Narrow" w:hAnsi="Aptos Narrow"/>
                  <w:sz w:val="22"/>
                  <w:szCs w:val="22"/>
                  <w:lang w:val="en-SE" w:eastAsia="en-SE"/>
                </w:rPr>
                <w:t>R2-2507009</w:t>
              </w:r>
            </w:hyperlink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DCA238" w14:textId="77777777" w:rsidR="00B345E4" w:rsidRPr="00B345E4" w:rsidRDefault="00B345E4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Da Wang (CATT)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47F843" w14:textId="77777777" w:rsidR="00B345E4" w:rsidRPr="00B345E4" w:rsidRDefault="00B345E4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V004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0C0BD8" w14:textId="77777777" w:rsidR="00B345E4" w:rsidRPr="00B345E4" w:rsidRDefault="00B345E4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proofErr w:type="spellStart"/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ToDo</w:t>
            </w:r>
            <w:proofErr w:type="spellEnd"/>
          </w:p>
        </w:tc>
      </w:tr>
      <w:tr w:rsidR="00A73BB5" w:rsidRPr="00B345E4" w14:paraId="20081849" w14:textId="77777777" w:rsidTr="00A73BB5">
        <w:trPr>
          <w:trHeight w:val="30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39F624" w14:textId="77777777" w:rsidR="00B345E4" w:rsidRPr="00B345E4" w:rsidRDefault="00B345E4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H202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A492E0" w14:textId="77777777" w:rsidR="00B345E4" w:rsidRPr="00B345E4" w:rsidRDefault="00B345E4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GEN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A3865F" w14:textId="77777777" w:rsidR="00B345E4" w:rsidRPr="00B345E4" w:rsidRDefault="00B345E4" w:rsidP="00B345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1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66D309" w14:textId="77777777" w:rsidR="00B345E4" w:rsidRPr="00B345E4" w:rsidRDefault="00B345E4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Enhancing the readability of RRC procedure text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BAE904" w14:textId="63480916" w:rsidR="00B345E4" w:rsidRPr="00B345E4" w:rsidRDefault="00DE3B37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hyperlink r:id="rId16" w:history="1">
              <w:r w:rsidRPr="00C91904">
                <w:rPr>
                  <w:rStyle w:val="Hyperlink"/>
                  <w:rFonts w:ascii="Aptos Narrow" w:hAnsi="Aptos Narrow"/>
                  <w:sz w:val="22"/>
                  <w:szCs w:val="22"/>
                  <w:lang w:val="en-SE" w:eastAsia="en-SE"/>
                </w:rPr>
                <w:t>R2-2507055</w:t>
              </w:r>
            </w:hyperlink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8A3C42" w14:textId="77777777" w:rsidR="00B345E4" w:rsidRPr="00B345E4" w:rsidRDefault="00B345E4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Yinghao Guo (Huawei)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3688EB" w14:textId="77777777" w:rsidR="00B345E4" w:rsidRPr="00B345E4" w:rsidRDefault="00B345E4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V09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2F6A26" w14:textId="77777777" w:rsidR="00B345E4" w:rsidRPr="00B345E4" w:rsidRDefault="00B345E4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proofErr w:type="spellStart"/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ToDo</w:t>
            </w:r>
            <w:proofErr w:type="spellEnd"/>
          </w:p>
        </w:tc>
      </w:tr>
      <w:tr w:rsidR="00DE3B37" w:rsidRPr="00B345E4" w14:paraId="5FCEDC6A" w14:textId="77777777" w:rsidTr="00A73BB5">
        <w:trPr>
          <w:trHeight w:val="30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987252" w14:textId="77777777" w:rsidR="00DE3B37" w:rsidRPr="00B345E4" w:rsidRDefault="00DE3B37" w:rsidP="00D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O001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66B0C6" w14:textId="77777777" w:rsidR="00DE3B37" w:rsidRPr="00B345E4" w:rsidRDefault="00DE3B37" w:rsidP="00D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 xml:space="preserve">MOB, </w:t>
            </w:r>
            <w:proofErr w:type="spellStart"/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SLRelay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984E81" w14:textId="77777777" w:rsidR="00DE3B37" w:rsidRPr="00B345E4" w:rsidRDefault="00DE3B37" w:rsidP="00D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1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88D393" w14:textId="77777777" w:rsidR="00DE3B37" w:rsidRPr="00B345E4" w:rsidRDefault="00DE3B37" w:rsidP="00D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LTM, C-LTM applicability to intermediate Relay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9C02" w14:textId="606187C5" w:rsidR="00DE3B37" w:rsidRPr="00B345E4" w:rsidRDefault="00DE3B37" w:rsidP="00D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hyperlink r:id="rId17" w:history="1">
              <w:r w:rsidRPr="00C91904">
                <w:rPr>
                  <w:rStyle w:val="Hyperlink"/>
                  <w:rFonts w:ascii="Aptos Narrow" w:hAnsi="Aptos Narrow"/>
                  <w:sz w:val="22"/>
                  <w:szCs w:val="22"/>
                  <w:lang w:val="en-SE" w:eastAsia="en-SE"/>
                </w:rPr>
                <w:t>R2-2507617</w:t>
              </w:r>
            </w:hyperlink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55C53A" w14:textId="77777777" w:rsidR="00DE3B37" w:rsidRPr="00B345E4" w:rsidRDefault="00DE3B37" w:rsidP="00D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OPPO (Qianxi)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7C2D5D" w14:textId="77777777" w:rsidR="00DE3B37" w:rsidRPr="00B345E4" w:rsidRDefault="00DE3B37" w:rsidP="00D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V003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E54D30" w14:textId="77777777" w:rsidR="00DE3B37" w:rsidRPr="00B345E4" w:rsidRDefault="00DE3B37" w:rsidP="00D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proofErr w:type="spellStart"/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ToDo</w:t>
            </w:r>
            <w:proofErr w:type="spellEnd"/>
          </w:p>
        </w:tc>
      </w:tr>
      <w:tr w:rsidR="00DE3B37" w:rsidRPr="00B345E4" w14:paraId="52C620D5" w14:textId="77777777" w:rsidTr="00A73BB5">
        <w:trPr>
          <w:trHeight w:val="30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EAAE45" w14:textId="77777777" w:rsidR="00DE3B37" w:rsidRPr="00B345E4" w:rsidRDefault="00DE3B37" w:rsidP="00D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O003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2C45C9" w14:textId="77777777" w:rsidR="00DE3B37" w:rsidRPr="00B345E4" w:rsidRDefault="00DE3B37" w:rsidP="00D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SBFD, NES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7E1D1D" w14:textId="77777777" w:rsidR="00DE3B37" w:rsidRPr="00B345E4" w:rsidRDefault="00DE3B37" w:rsidP="00D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2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881513" w14:textId="77777777" w:rsidR="00DE3B37" w:rsidRPr="00B345E4" w:rsidRDefault="00DE3B37" w:rsidP="00D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Applicability of NES related RACH parameters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CD5C" w14:textId="03EF1F1C" w:rsidR="00DE3B37" w:rsidRPr="00B345E4" w:rsidRDefault="00DE3B37" w:rsidP="00D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hyperlink r:id="rId18" w:history="1">
              <w:r w:rsidRPr="00C91904">
                <w:rPr>
                  <w:rStyle w:val="Hyperlink"/>
                  <w:rFonts w:ascii="Aptos Narrow" w:hAnsi="Aptos Narrow"/>
                  <w:sz w:val="22"/>
                  <w:szCs w:val="22"/>
                  <w:lang w:val="en-SE" w:eastAsia="en-SE"/>
                </w:rPr>
                <w:t>R2-2507617</w:t>
              </w:r>
            </w:hyperlink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E60496" w14:textId="77777777" w:rsidR="00DE3B37" w:rsidRPr="00B345E4" w:rsidRDefault="00DE3B37" w:rsidP="00D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OPPO (Qianxi)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4AB0E1" w14:textId="77777777" w:rsidR="00DE3B37" w:rsidRPr="00B345E4" w:rsidRDefault="00DE3B37" w:rsidP="00D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V003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707F09" w14:textId="77777777" w:rsidR="00DE3B37" w:rsidRPr="00B345E4" w:rsidRDefault="00DE3B37" w:rsidP="00D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proofErr w:type="spellStart"/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ToDo</w:t>
            </w:r>
            <w:proofErr w:type="spellEnd"/>
          </w:p>
        </w:tc>
      </w:tr>
      <w:tr w:rsidR="00A73BB5" w:rsidRPr="00B345E4" w14:paraId="48D61A55" w14:textId="77777777" w:rsidTr="00A73BB5">
        <w:trPr>
          <w:trHeight w:val="30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E67DCC" w14:textId="77777777" w:rsidR="00B345E4" w:rsidRPr="00B345E4" w:rsidRDefault="00B345E4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E024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74BC99" w14:textId="77777777" w:rsidR="00B345E4" w:rsidRPr="00B345E4" w:rsidRDefault="00B345E4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NES, GEN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7409FC" w14:textId="77777777" w:rsidR="00B345E4" w:rsidRPr="00B345E4" w:rsidRDefault="00B345E4" w:rsidP="00B345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1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AFB834" w14:textId="77777777" w:rsidR="00B345E4" w:rsidRPr="00B345E4" w:rsidRDefault="00B345E4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 xml:space="preserve">It is unclear what is the Case1 with respect of the </w:t>
            </w:r>
            <w:proofErr w:type="spellStart"/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SSBless</w:t>
            </w:r>
            <w:proofErr w:type="spellEnd"/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 xml:space="preserve"> Scell.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3A6A73" w14:textId="16026A49" w:rsidR="00B345E4" w:rsidRPr="00B345E4" w:rsidRDefault="00DE3B37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hyperlink r:id="rId19" w:history="1">
              <w:r w:rsidRPr="00C91904">
                <w:rPr>
                  <w:rStyle w:val="Hyperlink"/>
                  <w:rFonts w:ascii="Aptos Narrow" w:hAnsi="Aptos Narrow"/>
                  <w:sz w:val="22"/>
                  <w:szCs w:val="22"/>
                  <w:lang w:val="en-SE" w:eastAsia="en-SE"/>
                </w:rPr>
                <w:t>R2-2507334</w:t>
              </w:r>
            </w:hyperlink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12832A" w14:textId="77777777" w:rsidR="00B345E4" w:rsidRPr="00B345E4" w:rsidRDefault="00B345E4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Helka-Liina Määttänen(ER)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3E9D60" w14:textId="77777777" w:rsidR="00B345E4" w:rsidRPr="00B345E4" w:rsidRDefault="00B345E4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V019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2851C6" w14:textId="77777777" w:rsidR="00B345E4" w:rsidRPr="00B345E4" w:rsidRDefault="00B345E4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proofErr w:type="spellStart"/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ToDo</w:t>
            </w:r>
            <w:proofErr w:type="spellEnd"/>
          </w:p>
        </w:tc>
      </w:tr>
      <w:tr w:rsidR="00A73BB5" w:rsidRPr="00B345E4" w14:paraId="0D954C80" w14:textId="77777777" w:rsidTr="00A73BB5">
        <w:trPr>
          <w:trHeight w:val="30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BCFD07" w14:textId="77777777" w:rsidR="00A73BB5" w:rsidRPr="00B345E4" w:rsidRDefault="00A73BB5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H201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43E0B0" w14:textId="77777777" w:rsidR="00A73BB5" w:rsidRPr="00B345E4" w:rsidRDefault="00A73BB5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XR, LPWUS, AIML,NTN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0FB665" w14:textId="77777777" w:rsidR="00A73BB5" w:rsidRPr="00B345E4" w:rsidRDefault="00A73BB5" w:rsidP="00B345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2</w:t>
            </w:r>
          </w:p>
        </w:tc>
        <w:tc>
          <w:tcPr>
            <w:tcW w:w="4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87F6B7" w14:textId="77777777" w:rsidR="00A73BB5" w:rsidRPr="00B345E4" w:rsidRDefault="00A73BB5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proofErr w:type="spellStart"/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OtherConfig</w:t>
            </w:r>
            <w:proofErr w:type="spellEnd"/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 xml:space="preserve"> for XR, LPWUS, AIML, NTN UAI report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4791" w14:textId="6CB10133" w:rsidR="00A73BB5" w:rsidRPr="00B345E4" w:rsidRDefault="00A73BB5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27375A" w14:textId="77777777" w:rsidR="00A73BB5" w:rsidRPr="00B345E4" w:rsidRDefault="00A73BB5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Yinghao Guo (Huawei)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8361F1" w14:textId="77777777" w:rsidR="00A73BB5" w:rsidRPr="00B345E4" w:rsidRDefault="00A73BB5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v05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514A1F" w14:textId="77777777" w:rsidR="00A73BB5" w:rsidRPr="00B345E4" w:rsidRDefault="00A73BB5" w:rsidP="00B345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</w:pPr>
            <w:proofErr w:type="spellStart"/>
            <w:r w:rsidRPr="00B345E4">
              <w:rPr>
                <w:rFonts w:ascii="Aptos Narrow" w:hAnsi="Aptos Narrow"/>
                <w:color w:val="000000"/>
                <w:sz w:val="22"/>
                <w:szCs w:val="22"/>
                <w:lang w:val="en-SE" w:eastAsia="en-SE"/>
              </w:rPr>
              <w:t>PropAgree</w:t>
            </w:r>
            <w:proofErr w:type="spellEnd"/>
          </w:p>
        </w:tc>
      </w:tr>
    </w:tbl>
    <w:p w14:paraId="3482BB4C" w14:textId="77777777" w:rsidR="00B345E4" w:rsidRDefault="00B345E4" w:rsidP="00F63950">
      <w:pPr>
        <w:pStyle w:val="Heading2"/>
      </w:pPr>
    </w:p>
    <w:p w14:paraId="622F79B0" w14:textId="77777777" w:rsidR="000B343E" w:rsidRDefault="000B343E" w:rsidP="000B343E">
      <w:pPr>
        <w:pStyle w:val="Proposal"/>
        <w:numPr>
          <w:ilvl w:val="0"/>
          <w:numId w:val="25"/>
        </w:numPr>
      </w:pPr>
      <w:r>
        <w:t xml:space="preserve">RAN2 is asked to discuss and agree on each RIL, based on RIL comments provided in section 2.2 and the RIL-specific </w:t>
      </w:r>
      <w:proofErr w:type="spellStart"/>
      <w:r>
        <w:t>Tdocs</w:t>
      </w:r>
      <w:proofErr w:type="spellEnd"/>
      <w:r>
        <w:t>.</w:t>
      </w:r>
    </w:p>
    <w:p w14:paraId="6484666A" w14:textId="77777777" w:rsidR="00737BF3" w:rsidRDefault="00737BF3" w:rsidP="00737BF3"/>
    <w:p w14:paraId="02325647" w14:textId="77777777" w:rsidR="00737BF3" w:rsidRDefault="00737BF3" w:rsidP="00737BF3"/>
    <w:p w14:paraId="769C0872" w14:textId="77777777" w:rsidR="00737BF3" w:rsidRDefault="00737BF3" w:rsidP="00737BF3"/>
    <w:p w14:paraId="33CEA86C" w14:textId="77777777" w:rsidR="00737BF3" w:rsidRDefault="00737BF3" w:rsidP="00737BF3"/>
    <w:p w14:paraId="5BCE70FA" w14:textId="77777777" w:rsidR="00737BF3" w:rsidRDefault="00737BF3" w:rsidP="00737BF3"/>
    <w:p w14:paraId="05016351" w14:textId="77777777" w:rsidR="00737BF3" w:rsidRDefault="00737BF3" w:rsidP="00737BF3"/>
    <w:p w14:paraId="73DF0BD2" w14:textId="77777777" w:rsidR="00737BF3" w:rsidRDefault="00737BF3" w:rsidP="00737BF3"/>
    <w:p w14:paraId="6C75E40A" w14:textId="77777777" w:rsidR="00737BF3" w:rsidRDefault="00737BF3" w:rsidP="00737BF3"/>
    <w:p w14:paraId="63C4AF59" w14:textId="77777777" w:rsidR="00737BF3" w:rsidRDefault="00737BF3" w:rsidP="00737BF3"/>
    <w:p w14:paraId="7437620F" w14:textId="77777777" w:rsidR="00737BF3" w:rsidRDefault="00737BF3" w:rsidP="00737BF3"/>
    <w:p w14:paraId="72CBB9D4" w14:textId="77777777" w:rsidR="00737BF3" w:rsidRDefault="00737BF3" w:rsidP="00737BF3"/>
    <w:p w14:paraId="7341B206" w14:textId="77777777" w:rsidR="00737BF3" w:rsidRPr="00737BF3" w:rsidRDefault="00737BF3" w:rsidP="00737BF3">
      <w:pPr>
        <w:sectPr w:rsidR="00737BF3" w:rsidRPr="00737BF3" w:rsidSect="00B345E4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</w:sectPr>
      </w:pPr>
    </w:p>
    <w:p w14:paraId="2C25B8E2" w14:textId="77777777" w:rsidR="00B345E4" w:rsidRDefault="00B345E4" w:rsidP="00B345E4">
      <w:pPr>
        <w:pStyle w:val="Heading1"/>
      </w:pPr>
      <w:r>
        <w:lastRenderedPageBreak/>
        <w:t>Z152</w:t>
      </w:r>
    </w:p>
    <w:tbl>
      <w:tblPr>
        <w:tblStyle w:val="TableGrid"/>
        <w:tblW w:w="5000" w:type="pct"/>
        <w:tblInd w:w="-3" w:type="dxa"/>
        <w:tblLook w:val="04A0" w:firstRow="1" w:lastRow="0" w:firstColumn="1" w:lastColumn="0" w:noHBand="0" w:noVBand="1"/>
      </w:tblPr>
      <w:tblGrid>
        <w:gridCol w:w="1236"/>
        <w:gridCol w:w="1214"/>
        <w:gridCol w:w="1368"/>
        <w:gridCol w:w="3578"/>
        <w:gridCol w:w="1485"/>
        <w:gridCol w:w="1996"/>
        <w:gridCol w:w="1271"/>
        <w:gridCol w:w="1088"/>
        <w:gridCol w:w="1042"/>
      </w:tblGrid>
      <w:tr w:rsidR="00B345E4" w14:paraId="5C2D0ACF" w14:textId="77777777" w:rsidTr="00A0430B">
        <w:tc>
          <w:tcPr>
            <w:tcW w:w="433" w:type="pct"/>
          </w:tcPr>
          <w:p w14:paraId="3E3286BA" w14:textId="77777777" w:rsidR="00B345E4" w:rsidRDefault="00B345E4" w:rsidP="00A0430B">
            <w:r>
              <w:t>RIL Id</w:t>
            </w:r>
          </w:p>
        </w:tc>
        <w:tc>
          <w:tcPr>
            <w:tcW w:w="425" w:type="pct"/>
          </w:tcPr>
          <w:p w14:paraId="33676922" w14:textId="77777777" w:rsidR="00B345E4" w:rsidRDefault="00B345E4" w:rsidP="00A0430B">
            <w:r>
              <w:t>WI</w:t>
            </w:r>
          </w:p>
        </w:tc>
        <w:tc>
          <w:tcPr>
            <w:tcW w:w="479" w:type="pct"/>
          </w:tcPr>
          <w:p w14:paraId="213915D8" w14:textId="77777777" w:rsidR="00B345E4" w:rsidRDefault="00B345E4" w:rsidP="00A0430B">
            <w:r>
              <w:t>Class</w:t>
            </w:r>
          </w:p>
        </w:tc>
        <w:tc>
          <w:tcPr>
            <w:tcW w:w="1253" w:type="pct"/>
          </w:tcPr>
          <w:p w14:paraId="2607C6CD" w14:textId="77777777" w:rsidR="00B345E4" w:rsidRDefault="00B345E4" w:rsidP="00A0430B">
            <w:r>
              <w:t>Title</w:t>
            </w:r>
          </w:p>
        </w:tc>
        <w:tc>
          <w:tcPr>
            <w:tcW w:w="520" w:type="pct"/>
          </w:tcPr>
          <w:p w14:paraId="13627D51" w14:textId="77777777" w:rsidR="00B345E4" w:rsidRDefault="00B345E4" w:rsidP="00A0430B">
            <w:r>
              <w:t>Tdoc</w:t>
            </w:r>
          </w:p>
        </w:tc>
        <w:tc>
          <w:tcPr>
            <w:tcW w:w="699" w:type="pct"/>
          </w:tcPr>
          <w:p w14:paraId="446E53E8" w14:textId="77777777" w:rsidR="00B345E4" w:rsidRDefault="00B345E4" w:rsidP="00A0430B">
            <w:r>
              <w:t>Delegate</w:t>
            </w:r>
          </w:p>
        </w:tc>
        <w:tc>
          <w:tcPr>
            <w:tcW w:w="445" w:type="pct"/>
          </w:tcPr>
          <w:p w14:paraId="5795D00F" w14:textId="77777777" w:rsidR="00B345E4" w:rsidRDefault="00B345E4" w:rsidP="00A0430B">
            <w:r>
              <w:t>Misc</w:t>
            </w:r>
          </w:p>
        </w:tc>
        <w:tc>
          <w:tcPr>
            <w:tcW w:w="381" w:type="pct"/>
          </w:tcPr>
          <w:p w14:paraId="295BB50E" w14:textId="77777777" w:rsidR="00B345E4" w:rsidRDefault="00B345E4" w:rsidP="00A0430B">
            <w:r>
              <w:t>File version</w:t>
            </w:r>
          </w:p>
        </w:tc>
        <w:tc>
          <w:tcPr>
            <w:tcW w:w="365" w:type="pct"/>
          </w:tcPr>
          <w:p w14:paraId="3E3D9940" w14:textId="77777777" w:rsidR="00B345E4" w:rsidRDefault="00B345E4" w:rsidP="00A0430B">
            <w:r>
              <w:t>Status</w:t>
            </w:r>
          </w:p>
        </w:tc>
      </w:tr>
      <w:tr w:rsidR="00B345E4" w14:paraId="1C2D9DAA" w14:textId="77777777" w:rsidTr="00A0430B">
        <w:tc>
          <w:tcPr>
            <w:tcW w:w="433" w:type="pct"/>
          </w:tcPr>
          <w:p w14:paraId="470489E1" w14:textId="77777777" w:rsidR="00B345E4" w:rsidRDefault="00B345E4" w:rsidP="00A0430B">
            <w:r>
              <w:t>Z152</w:t>
            </w:r>
          </w:p>
        </w:tc>
        <w:tc>
          <w:tcPr>
            <w:tcW w:w="425" w:type="pct"/>
          </w:tcPr>
          <w:p w14:paraId="142A5F0C" w14:textId="77777777" w:rsidR="00B345E4" w:rsidRPr="001B60DD" w:rsidRDefault="00B345E4" w:rsidP="00A0430B">
            <w:pPr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  <w:r>
              <w:rPr>
                <w:rFonts w:eastAsia="DengXian"/>
              </w:rPr>
              <w:t>OB, Sidelink</w:t>
            </w:r>
          </w:p>
        </w:tc>
        <w:tc>
          <w:tcPr>
            <w:tcW w:w="479" w:type="pct"/>
          </w:tcPr>
          <w:p w14:paraId="388D0ED3" w14:textId="77777777" w:rsidR="00B345E4" w:rsidRPr="001B60DD" w:rsidRDefault="00B345E4" w:rsidP="00A0430B">
            <w:pPr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1253" w:type="pct"/>
          </w:tcPr>
          <w:p w14:paraId="167E88BA" w14:textId="77777777" w:rsidR="00B345E4" w:rsidRPr="001B60DD" w:rsidRDefault="00B345E4" w:rsidP="00A0430B">
            <w:pPr>
              <w:rPr>
                <w:rFonts w:eastAsia="DengXian"/>
              </w:rPr>
            </w:pPr>
            <w:r>
              <w:rPr>
                <w:rFonts w:eastAsia="DengXian"/>
              </w:rPr>
              <w:t>The coexistsnce of (C)LTM and sidelink</w:t>
            </w:r>
          </w:p>
        </w:tc>
        <w:tc>
          <w:tcPr>
            <w:tcW w:w="520" w:type="pct"/>
          </w:tcPr>
          <w:p w14:paraId="0F4FF368" w14:textId="77777777" w:rsidR="00B345E4" w:rsidRPr="001B60DD" w:rsidRDefault="00B345E4" w:rsidP="00A0430B">
            <w:pPr>
              <w:rPr>
                <w:rFonts w:eastAsia="DengXian"/>
              </w:rPr>
            </w:pPr>
          </w:p>
        </w:tc>
        <w:tc>
          <w:tcPr>
            <w:tcW w:w="699" w:type="pct"/>
          </w:tcPr>
          <w:p w14:paraId="09399A3A" w14:textId="77777777" w:rsidR="00B345E4" w:rsidRPr="001B60DD" w:rsidRDefault="00B345E4" w:rsidP="00A0430B">
            <w:pPr>
              <w:rPr>
                <w:rFonts w:eastAsia="DengXian"/>
              </w:rPr>
            </w:pPr>
            <w:r>
              <w:t>ZTE</w:t>
            </w:r>
            <w:r w:rsidRPr="005E0519">
              <w:t xml:space="preserve"> (</w:t>
            </w:r>
            <w:r>
              <w:t>Mengjie Zhang</w:t>
            </w:r>
            <w:r w:rsidRPr="005E0519">
              <w:t>)</w:t>
            </w:r>
          </w:p>
        </w:tc>
        <w:tc>
          <w:tcPr>
            <w:tcW w:w="445" w:type="pct"/>
          </w:tcPr>
          <w:p w14:paraId="01DE5474" w14:textId="77777777" w:rsidR="00B345E4" w:rsidRDefault="00B345E4" w:rsidP="00A0430B"/>
        </w:tc>
        <w:tc>
          <w:tcPr>
            <w:tcW w:w="381" w:type="pct"/>
          </w:tcPr>
          <w:p w14:paraId="495A8E27" w14:textId="77777777" w:rsidR="00B345E4" w:rsidRDefault="00B345E4" w:rsidP="00A0430B">
            <w:r>
              <w:t>V009</w:t>
            </w:r>
          </w:p>
        </w:tc>
        <w:tc>
          <w:tcPr>
            <w:tcW w:w="365" w:type="pct"/>
          </w:tcPr>
          <w:p w14:paraId="320C47DC" w14:textId="77777777" w:rsidR="00B345E4" w:rsidRDefault="00B345E4" w:rsidP="00A0430B">
            <w:r>
              <w:t>ToDo</w:t>
            </w:r>
          </w:p>
        </w:tc>
      </w:tr>
    </w:tbl>
    <w:p w14:paraId="1D0634F6" w14:textId="77777777" w:rsidR="00B345E4" w:rsidRDefault="00B345E4" w:rsidP="00B345E4">
      <w:pPr>
        <w:pStyle w:val="CommentText"/>
      </w:pPr>
      <w:r>
        <w:rPr>
          <w:b/>
        </w:rPr>
        <w:br/>
        <w:t>[Description]</w:t>
      </w:r>
      <w:r>
        <w:t xml:space="preserve">: Based on the current spec, it is unclear whether </w:t>
      </w:r>
      <w:r>
        <w:rPr>
          <w:rFonts w:eastAsia="DengXian"/>
        </w:rPr>
        <w:t>(C)LTM</w:t>
      </w:r>
      <w:r>
        <w:t xml:space="preserve"> can be coexisted with NR </w:t>
      </w:r>
      <w:proofErr w:type="spellStart"/>
      <w:r>
        <w:t>sidelink</w:t>
      </w:r>
      <w:proofErr w:type="spellEnd"/>
      <w:r>
        <w:t xml:space="preserve">. </w:t>
      </w:r>
    </w:p>
    <w:p w14:paraId="122A8FAC" w14:textId="77777777" w:rsidR="00B345E4" w:rsidRDefault="00B345E4" w:rsidP="00B345E4">
      <w:pPr>
        <w:pStyle w:val="CommentText"/>
      </w:pPr>
      <w:r>
        <w:rPr>
          <w:b/>
        </w:rPr>
        <w:t>[Proposed Change]</w:t>
      </w:r>
      <w:r>
        <w:t xml:space="preserve">: RAN2 to clarify whether the coexistence of </w:t>
      </w:r>
      <w:r>
        <w:rPr>
          <w:rFonts w:eastAsia="DengXian"/>
        </w:rPr>
        <w:t xml:space="preserve">(C)LTM and NR </w:t>
      </w:r>
      <w:proofErr w:type="spellStart"/>
      <w:r>
        <w:rPr>
          <w:rFonts w:eastAsia="DengXian"/>
        </w:rPr>
        <w:t>sidelink</w:t>
      </w:r>
      <w:proofErr w:type="spellEnd"/>
      <w:r>
        <w:rPr>
          <w:rFonts w:eastAsia="DengXian"/>
        </w:rPr>
        <w:t xml:space="preserve"> can be supported </w:t>
      </w:r>
      <w:r>
        <w:t>or not.</w:t>
      </w:r>
    </w:p>
    <w:p w14:paraId="05D665D9" w14:textId="77777777" w:rsidR="00B345E4" w:rsidRDefault="00B345E4" w:rsidP="00B345E4">
      <w:r>
        <w:rPr>
          <w:b/>
        </w:rPr>
        <w:t>[Comments]</w:t>
      </w:r>
      <w:r>
        <w:t>:</w:t>
      </w:r>
    </w:p>
    <w:p w14:paraId="0D0DD754" w14:textId="77777777" w:rsidR="00B345E4" w:rsidRDefault="00B345E4" w:rsidP="00B345E4">
      <w:r>
        <w:rPr>
          <w:rFonts w:eastAsia="DengXian"/>
        </w:rPr>
        <w:t xml:space="preserve">[Rapporteur] </w:t>
      </w:r>
      <w:r w:rsidRPr="00674559">
        <w:rPr>
          <w:rFonts w:eastAsia="DengXian"/>
        </w:rPr>
        <w:t xml:space="preserve">No </w:t>
      </w:r>
      <w:proofErr w:type="spellStart"/>
      <w:r w:rsidRPr="00674559">
        <w:rPr>
          <w:rFonts w:eastAsia="DengXian"/>
        </w:rPr>
        <w:t>tdoc</w:t>
      </w:r>
      <w:proofErr w:type="spellEnd"/>
      <w:r w:rsidRPr="00674559">
        <w:rPr>
          <w:rFonts w:eastAsia="DengXian"/>
        </w:rPr>
        <w:t xml:space="preserve"> expected on this as we can simply discuss online. Please note that this is not a Rel-19 issue but rather a Rel-18. My preference would be to not work on this </w:t>
      </w:r>
      <w:proofErr w:type="spellStart"/>
      <w:r w:rsidRPr="00674559">
        <w:rPr>
          <w:rFonts w:eastAsia="DengXian"/>
        </w:rPr>
        <w:t>coexistance</w:t>
      </w:r>
      <w:proofErr w:type="spellEnd"/>
      <w:r w:rsidRPr="00674559">
        <w:rPr>
          <w:rFonts w:eastAsia="DengXian"/>
        </w:rPr>
        <w:t>, meaning that whatever situation we have in Rel-18 it applies also to Rel-19.</w:t>
      </w:r>
    </w:p>
    <w:p w14:paraId="670A6C68" w14:textId="77777777" w:rsidR="00B345E4" w:rsidRDefault="00B345E4" w:rsidP="00B345E4"/>
    <w:p w14:paraId="15EDC925" w14:textId="77777777" w:rsidR="00B345E4" w:rsidRDefault="00B345E4" w:rsidP="00B345E4">
      <w:pPr>
        <w:pStyle w:val="Heading1"/>
      </w:pPr>
      <w:r>
        <w:t>Z153</w:t>
      </w:r>
    </w:p>
    <w:tbl>
      <w:tblPr>
        <w:tblStyle w:val="TableGrid"/>
        <w:tblW w:w="5000" w:type="pct"/>
        <w:tblInd w:w="-3" w:type="dxa"/>
        <w:tblLook w:val="04A0" w:firstRow="1" w:lastRow="0" w:firstColumn="1" w:lastColumn="0" w:noHBand="0" w:noVBand="1"/>
      </w:tblPr>
      <w:tblGrid>
        <w:gridCol w:w="1236"/>
        <w:gridCol w:w="1214"/>
        <w:gridCol w:w="1368"/>
        <w:gridCol w:w="3578"/>
        <w:gridCol w:w="1485"/>
        <w:gridCol w:w="1996"/>
        <w:gridCol w:w="1271"/>
        <w:gridCol w:w="1088"/>
        <w:gridCol w:w="1042"/>
      </w:tblGrid>
      <w:tr w:rsidR="00B345E4" w14:paraId="21DBDB61" w14:textId="77777777" w:rsidTr="00A0430B">
        <w:tc>
          <w:tcPr>
            <w:tcW w:w="433" w:type="pct"/>
          </w:tcPr>
          <w:p w14:paraId="5E4A517A" w14:textId="77777777" w:rsidR="00B345E4" w:rsidRDefault="00B345E4" w:rsidP="00A0430B">
            <w:r>
              <w:t>RIL Id</w:t>
            </w:r>
          </w:p>
        </w:tc>
        <w:tc>
          <w:tcPr>
            <w:tcW w:w="425" w:type="pct"/>
          </w:tcPr>
          <w:p w14:paraId="6424A8A2" w14:textId="77777777" w:rsidR="00B345E4" w:rsidRDefault="00B345E4" w:rsidP="00A0430B">
            <w:r>
              <w:t>WI</w:t>
            </w:r>
          </w:p>
        </w:tc>
        <w:tc>
          <w:tcPr>
            <w:tcW w:w="479" w:type="pct"/>
          </w:tcPr>
          <w:p w14:paraId="6D663D98" w14:textId="77777777" w:rsidR="00B345E4" w:rsidRDefault="00B345E4" w:rsidP="00A0430B">
            <w:r>
              <w:t>Class</w:t>
            </w:r>
          </w:p>
        </w:tc>
        <w:tc>
          <w:tcPr>
            <w:tcW w:w="1253" w:type="pct"/>
          </w:tcPr>
          <w:p w14:paraId="0655DBE5" w14:textId="77777777" w:rsidR="00B345E4" w:rsidRDefault="00B345E4" w:rsidP="00A0430B">
            <w:r>
              <w:t>Title</w:t>
            </w:r>
          </w:p>
        </w:tc>
        <w:tc>
          <w:tcPr>
            <w:tcW w:w="520" w:type="pct"/>
          </w:tcPr>
          <w:p w14:paraId="26E1946B" w14:textId="77777777" w:rsidR="00B345E4" w:rsidRDefault="00B345E4" w:rsidP="00A0430B">
            <w:r>
              <w:t>Tdoc</w:t>
            </w:r>
          </w:p>
        </w:tc>
        <w:tc>
          <w:tcPr>
            <w:tcW w:w="699" w:type="pct"/>
          </w:tcPr>
          <w:p w14:paraId="37079780" w14:textId="77777777" w:rsidR="00B345E4" w:rsidRDefault="00B345E4" w:rsidP="00A0430B">
            <w:r>
              <w:t>Delegate</w:t>
            </w:r>
          </w:p>
        </w:tc>
        <w:tc>
          <w:tcPr>
            <w:tcW w:w="445" w:type="pct"/>
          </w:tcPr>
          <w:p w14:paraId="394BE00B" w14:textId="77777777" w:rsidR="00B345E4" w:rsidRDefault="00B345E4" w:rsidP="00A0430B">
            <w:r>
              <w:t>Misc</w:t>
            </w:r>
          </w:p>
        </w:tc>
        <w:tc>
          <w:tcPr>
            <w:tcW w:w="381" w:type="pct"/>
          </w:tcPr>
          <w:p w14:paraId="2EDED7F8" w14:textId="77777777" w:rsidR="00B345E4" w:rsidRDefault="00B345E4" w:rsidP="00A0430B">
            <w:r>
              <w:t>File version</w:t>
            </w:r>
          </w:p>
        </w:tc>
        <w:tc>
          <w:tcPr>
            <w:tcW w:w="365" w:type="pct"/>
          </w:tcPr>
          <w:p w14:paraId="361013FF" w14:textId="77777777" w:rsidR="00B345E4" w:rsidRDefault="00B345E4" w:rsidP="00A0430B">
            <w:r>
              <w:t>Status</w:t>
            </w:r>
          </w:p>
        </w:tc>
      </w:tr>
      <w:tr w:rsidR="00B345E4" w14:paraId="45FD38A6" w14:textId="77777777" w:rsidTr="00A0430B">
        <w:tc>
          <w:tcPr>
            <w:tcW w:w="433" w:type="pct"/>
          </w:tcPr>
          <w:p w14:paraId="0A7BE57E" w14:textId="77777777" w:rsidR="00B345E4" w:rsidRDefault="00B345E4" w:rsidP="00A0430B">
            <w:r>
              <w:t>Z153</w:t>
            </w:r>
          </w:p>
        </w:tc>
        <w:tc>
          <w:tcPr>
            <w:tcW w:w="425" w:type="pct"/>
          </w:tcPr>
          <w:p w14:paraId="4E1FD0AA" w14:textId="77777777" w:rsidR="00B345E4" w:rsidRPr="001B60DD" w:rsidRDefault="00B345E4" w:rsidP="00A0430B">
            <w:pPr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  <w:r>
              <w:rPr>
                <w:rFonts w:eastAsia="DengXian"/>
              </w:rPr>
              <w:t>OB, QoE</w:t>
            </w:r>
          </w:p>
        </w:tc>
        <w:tc>
          <w:tcPr>
            <w:tcW w:w="479" w:type="pct"/>
          </w:tcPr>
          <w:p w14:paraId="3594E4F2" w14:textId="77777777" w:rsidR="00B345E4" w:rsidRPr="001B60DD" w:rsidRDefault="00B345E4" w:rsidP="00A0430B">
            <w:pPr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1253" w:type="pct"/>
          </w:tcPr>
          <w:p w14:paraId="2C1FF3ED" w14:textId="77777777" w:rsidR="00B345E4" w:rsidRPr="001B60DD" w:rsidRDefault="00B345E4" w:rsidP="00A0430B">
            <w:pPr>
              <w:rPr>
                <w:rFonts w:eastAsia="DengXian"/>
              </w:rPr>
            </w:pPr>
            <w:r>
              <w:rPr>
                <w:rFonts w:eastAsia="DengXian"/>
              </w:rPr>
              <w:t>The coexistsnce of (C)LTM and QoE</w:t>
            </w:r>
          </w:p>
        </w:tc>
        <w:tc>
          <w:tcPr>
            <w:tcW w:w="520" w:type="pct"/>
          </w:tcPr>
          <w:p w14:paraId="60DDA708" w14:textId="77777777" w:rsidR="00B345E4" w:rsidRPr="001B60DD" w:rsidRDefault="00B345E4" w:rsidP="00A0430B">
            <w:pPr>
              <w:rPr>
                <w:rFonts w:eastAsia="DengXian"/>
              </w:rPr>
            </w:pPr>
          </w:p>
        </w:tc>
        <w:tc>
          <w:tcPr>
            <w:tcW w:w="699" w:type="pct"/>
          </w:tcPr>
          <w:p w14:paraId="325DD93D" w14:textId="77777777" w:rsidR="00B345E4" w:rsidRPr="001B60DD" w:rsidRDefault="00B345E4" w:rsidP="00A0430B">
            <w:pPr>
              <w:rPr>
                <w:rFonts w:eastAsia="DengXian"/>
              </w:rPr>
            </w:pPr>
            <w:r>
              <w:t>ZTE</w:t>
            </w:r>
            <w:r w:rsidRPr="005E0519">
              <w:t xml:space="preserve"> (</w:t>
            </w:r>
            <w:r>
              <w:t>Mengjie Zhang</w:t>
            </w:r>
            <w:r w:rsidRPr="005E0519">
              <w:t>)</w:t>
            </w:r>
          </w:p>
        </w:tc>
        <w:tc>
          <w:tcPr>
            <w:tcW w:w="445" w:type="pct"/>
          </w:tcPr>
          <w:p w14:paraId="5563D240" w14:textId="77777777" w:rsidR="00B345E4" w:rsidRDefault="00B345E4" w:rsidP="00A0430B"/>
        </w:tc>
        <w:tc>
          <w:tcPr>
            <w:tcW w:w="381" w:type="pct"/>
          </w:tcPr>
          <w:p w14:paraId="7185B9F6" w14:textId="77777777" w:rsidR="00B345E4" w:rsidRDefault="00B345E4" w:rsidP="00A0430B">
            <w:r>
              <w:t>V009</w:t>
            </w:r>
          </w:p>
        </w:tc>
        <w:tc>
          <w:tcPr>
            <w:tcW w:w="365" w:type="pct"/>
          </w:tcPr>
          <w:p w14:paraId="323C14F8" w14:textId="77777777" w:rsidR="00B345E4" w:rsidRDefault="00B345E4" w:rsidP="00A0430B">
            <w:r>
              <w:t>ToDo</w:t>
            </w:r>
          </w:p>
        </w:tc>
      </w:tr>
    </w:tbl>
    <w:p w14:paraId="1E7307E2" w14:textId="77777777" w:rsidR="00B345E4" w:rsidRDefault="00B345E4" w:rsidP="00B345E4">
      <w:pPr>
        <w:pStyle w:val="CommentText"/>
      </w:pPr>
      <w:r>
        <w:rPr>
          <w:b/>
        </w:rPr>
        <w:br/>
        <w:t>[Description]</w:t>
      </w:r>
      <w:r>
        <w:t xml:space="preserve">: Based on the current spec, it is unclear whether </w:t>
      </w:r>
      <w:r>
        <w:rPr>
          <w:rFonts w:eastAsia="DengXian"/>
        </w:rPr>
        <w:t>(C)LTM</w:t>
      </w:r>
      <w:r>
        <w:t xml:space="preserve"> can be coexisted with QoE. </w:t>
      </w:r>
    </w:p>
    <w:p w14:paraId="3E0218D5" w14:textId="77777777" w:rsidR="00B345E4" w:rsidRDefault="00B345E4" w:rsidP="00B345E4">
      <w:pPr>
        <w:pStyle w:val="CommentText"/>
      </w:pPr>
      <w:r>
        <w:rPr>
          <w:b/>
        </w:rPr>
        <w:t>[Proposed Change]</w:t>
      </w:r>
      <w:r>
        <w:t xml:space="preserve">: RAN2 to clarify whether the coexistence of </w:t>
      </w:r>
      <w:r>
        <w:rPr>
          <w:rFonts w:eastAsia="DengXian"/>
        </w:rPr>
        <w:t xml:space="preserve">(C)LTM and QoE can be supported </w:t>
      </w:r>
      <w:r>
        <w:t>or not.</w:t>
      </w:r>
    </w:p>
    <w:p w14:paraId="717F71E7" w14:textId="77777777" w:rsidR="00B345E4" w:rsidRDefault="00B345E4" w:rsidP="00B345E4">
      <w:r>
        <w:rPr>
          <w:b/>
        </w:rPr>
        <w:t>[Comments]</w:t>
      </w:r>
      <w:r>
        <w:t>:</w:t>
      </w:r>
    </w:p>
    <w:p w14:paraId="4141928B" w14:textId="77777777" w:rsidR="00B345E4" w:rsidRDefault="00B345E4" w:rsidP="00B345E4">
      <w:r>
        <w:rPr>
          <w:rFonts w:eastAsia="DengXian"/>
        </w:rPr>
        <w:t xml:space="preserve">[Rapporteur] </w:t>
      </w:r>
      <w:r w:rsidRPr="00674559">
        <w:rPr>
          <w:rFonts w:eastAsia="DengXian"/>
        </w:rPr>
        <w:t xml:space="preserve">No </w:t>
      </w:r>
      <w:proofErr w:type="spellStart"/>
      <w:r w:rsidRPr="00674559">
        <w:rPr>
          <w:rFonts w:eastAsia="DengXian"/>
        </w:rPr>
        <w:t>tdoc</w:t>
      </w:r>
      <w:proofErr w:type="spellEnd"/>
      <w:r w:rsidRPr="00674559">
        <w:rPr>
          <w:rFonts w:eastAsia="DengXian"/>
        </w:rPr>
        <w:t xml:space="preserve"> expected on this as we can simply discuss online. Please note that this is not a Rel-19 issue but rather a Rel-18. My preference would be to not work on this </w:t>
      </w:r>
      <w:proofErr w:type="spellStart"/>
      <w:r w:rsidRPr="00674559">
        <w:rPr>
          <w:rFonts w:eastAsia="DengXian"/>
        </w:rPr>
        <w:t>coexistance</w:t>
      </w:r>
      <w:proofErr w:type="spellEnd"/>
      <w:r w:rsidRPr="00674559">
        <w:rPr>
          <w:rFonts w:eastAsia="DengXian"/>
        </w:rPr>
        <w:t>, meaning that whatever situation we have in Rel-18 it applies also to Rel-19.</w:t>
      </w:r>
    </w:p>
    <w:p w14:paraId="0B9FC06E" w14:textId="77777777" w:rsidR="00B345E4" w:rsidRDefault="00B345E4" w:rsidP="00B345E4"/>
    <w:p w14:paraId="0AA5FEF3" w14:textId="77777777" w:rsidR="00B345E4" w:rsidRDefault="00B345E4" w:rsidP="00B345E4">
      <w:pPr>
        <w:pStyle w:val="Heading1"/>
      </w:pPr>
      <w:r>
        <w:lastRenderedPageBreak/>
        <w:t>Z154</w:t>
      </w:r>
    </w:p>
    <w:tbl>
      <w:tblPr>
        <w:tblStyle w:val="TableGrid"/>
        <w:tblW w:w="5000" w:type="pct"/>
        <w:tblInd w:w="-3" w:type="dxa"/>
        <w:tblLook w:val="04A0" w:firstRow="1" w:lastRow="0" w:firstColumn="1" w:lastColumn="0" w:noHBand="0" w:noVBand="1"/>
      </w:tblPr>
      <w:tblGrid>
        <w:gridCol w:w="1236"/>
        <w:gridCol w:w="1214"/>
        <w:gridCol w:w="1368"/>
        <w:gridCol w:w="3578"/>
        <w:gridCol w:w="1485"/>
        <w:gridCol w:w="1996"/>
        <w:gridCol w:w="1271"/>
        <w:gridCol w:w="1088"/>
        <w:gridCol w:w="1042"/>
      </w:tblGrid>
      <w:tr w:rsidR="00B345E4" w14:paraId="3ACB4DDC" w14:textId="77777777" w:rsidTr="00A0430B">
        <w:tc>
          <w:tcPr>
            <w:tcW w:w="433" w:type="pct"/>
          </w:tcPr>
          <w:p w14:paraId="1D327297" w14:textId="77777777" w:rsidR="00B345E4" w:rsidRDefault="00B345E4" w:rsidP="00A0430B">
            <w:r>
              <w:t>RIL Id</w:t>
            </w:r>
          </w:p>
        </w:tc>
        <w:tc>
          <w:tcPr>
            <w:tcW w:w="425" w:type="pct"/>
          </w:tcPr>
          <w:p w14:paraId="3362DB2E" w14:textId="77777777" w:rsidR="00B345E4" w:rsidRDefault="00B345E4" w:rsidP="00A0430B">
            <w:r>
              <w:t>WI</w:t>
            </w:r>
          </w:p>
        </w:tc>
        <w:tc>
          <w:tcPr>
            <w:tcW w:w="479" w:type="pct"/>
          </w:tcPr>
          <w:p w14:paraId="727F42C2" w14:textId="77777777" w:rsidR="00B345E4" w:rsidRDefault="00B345E4" w:rsidP="00A0430B">
            <w:r>
              <w:t>Class</w:t>
            </w:r>
          </w:p>
        </w:tc>
        <w:tc>
          <w:tcPr>
            <w:tcW w:w="1253" w:type="pct"/>
          </w:tcPr>
          <w:p w14:paraId="1730FE85" w14:textId="77777777" w:rsidR="00B345E4" w:rsidRDefault="00B345E4" w:rsidP="00A0430B">
            <w:r>
              <w:t>Title</w:t>
            </w:r>
          </w:p>
        </w:tc>
        <w:tc>
          <w:tcPr>
            <w:tcW w:w="520" w:type="pct"/>
          </w:tcPr>
          <w:p w14:paraId="4DA0F97A" w14:textId="77777777" w:rsidR="00B345E4" w:rsidRDefault="00B345E4" w:rsidP="00A0430B">
            <w:r>
              <w:t>Tdoc</w:t>
            </w:r>
          </w:p>
        </w:tc>
        <w:tc>
          <w:tcPr>
            <w:tcW w:w="699" w:type="pct"/>
          </w:tcPr>
          <w:p w14:paraId="338F89E6" w14:textId="77777777" w:rsidR="00B345E4" w:rsidRDefault="00B345E4" w:rsidP="00A0430B">
            <w:r>
              <w:t>Delegate</w:t>
            </w:r>
          </w:p>
        </w:tc>
        <w:tc>
          <w:tcPr>
            <w:tcW w:w="445" w:type="pct"/>
          </w:tcPr>
          <w:p w14:paraId="24AA0876" w14:textId="77777777" w:rsidR="00B345E4" w:rsidRDefault="00B345E4" w:rsidP="00A0430B">
            <w:r>
              <w:t>Misc</w:t>
            </w:r>
          </w:p>
        </w:tc>
        <w:tc>
          <w:tcPr>
            <w:tcW w:w="381" w:type="pct"/>
          </w:tcPr>
          <w:p w14:paraId="2A134A6B" w14:textId="77777777" w:rsidR="00B345E4" w:rsidRDefault="00B345E4" w:rsidP="00A0430B">
            <w:r>
              <w:t>File version</w:t>
            </w:r>
          </w:p>
        </w:tc>
        <w:tc>
          <w:tcPr>
            <w:tcW w:w="365" w:type="pct"/>
          </w:tcPr>
          <w:p w14:paraId="411AC383" w14:textId="77777777" w:rsidR="00B345E4" w:rsidRDefault="00B345E4" w:rsidP="00A0430B">
            <w:r>
              <w:t>Status</w:t>
            </w:r>
          </w:p>
        </w:tc>
      </w:tr>
      <w:tr w:rsidR="00B345E4" w14:paraId="306F0EBC" w14:textId="77777777" w:rsidTr="00A0430B">
        <w:tc>
          <w:tcPr>
            <w:tcW w:w="433" w:type="pct"/>
          </w:tcPr>
          <w:p w14:paraId="2476BF86" w14:textId="77777777" w:rsidR="00B345E4" w:rsidRDefault="00B345E4" w:rsidP="00A0430B">
            <w:r>
              <w:t>Z154</w:t>
            </w:r>
          </w:p>
        </w:tc>
        <w:tc>
          <w:tcPr>
            <w:tcW w:w="425" w:type="pct"/>
          </w:tcPr>
          <w:p w14:paraId="7A9E3FE8" w14:textId="77777777" w:rsidR="00B345E4" w:rsidRPr="001B60DD" w:rsidRDefault="00B345E4" w:rsidP="00A0430B">
            <w:pPr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  <w:r>
              <w:rPr>
                <w:rFonts w:eastAsia="DengXian"/>
              </w:rPr>
              <w:t>OB, MBS</w:t>
            </w:r>
          </w:p>
        </w:tc>
        <w:tc>
          <w:tcPr>
            <w:tcW w:w="479" w:type="pct"/>
          </w:tcPr>
          <w:p w14:paraId="2406AB62" w14:textId="77777777" w:rsidR="00B345E4" w:rsidRPr="001B60DD" w:rsidRDefault="00B345E4" w:rsidP="00A0430B">
            <w:pPr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1253" w:type="pct"/>
          </w:tcPr>
          <w:p w14:paraId="2EE98B12" w14:textId="77777777" w:rsidR="00B345E4" w:rsidRPr="001B60DD" w:rsidRDefault="00B345E4" w:rsidP="00A0430B">
            <w:pPr>
              <w:rPr>
                <w:rFonts w:eastAsia="DengXian"/>
              </w:rPr>
            </w:pPr>
            <w:r>
              <w:rPr>
                <w:rFonts w:eastAsia="DengXian"/>
              </w:rPr>
              <w:t>The coexistsnce of (C)LTM and MBS</w:t>
            </w:r>
          </w:p>
        </w:tc>
        <w:tc>
          <w:tcPr>
            <w:tcW w:w="520" w:type="pct"/>
          </w:tcPr>
          <w:p w14:paraId="5088FB6B" w14:textId="77777777" w:rsidR="00B345E4" w:rsidRPr="001B60DD" w:rsidRDefault="00B345E4" w:rsidP="00A0430B">
            <w:pPr>
              <w:rPr>
                <w:rFonts w:eastAsia="DengXian"/>
              </w:rPr>
            </w:pPr>
          </w:p>
        </w:tc>
        <w:tc>
          <w:tcPr>
            <w:tcW w:w="699" w:type="pct"/>
          </w:tcPr>
          <w:p w14:paraId="32221575" w14:textId="77777777" w:rsidR="00B345E4" w:rsidRPr="001B60DD" w:rsidRDefault="00B345E4" w:rsidP="00A0430B">
            <w:pPr>
              <w:rPr>
                <w:rFonts w:eastAsia="DengXian"/>
              </w:rPr>
            </w:pPr>
            <w:r>
              <w:t>ZTE</w:t>
            </w:r>
            <w:r w:rsidRPr="005E0519">
              <w:t xml:space="preserve"> (</w:t>
            </w:r>
            <w:r>
              <w:t>Mengjie Zhang</w:t>
            </w:r>
            <w:r w:rsidRPr="005E0519">
              <w:t>)</w:t>
            </w:r>
          </w:p>
        </w:tc>
        <w:tc>
          <w:tcPr>
            <w:tcW w:w="445" w:type="pct"/>
          </w:tcPr>
          <w:p w14:paraId="609DFE52" w14:textId="77777777" w:rsidR="00B345E4" w:rsidRDefault="00B345E4" w:rsidP="00A0430B"/>
        </w:tc>
        <w:tc>
          <w:tcPr>
            <w:tcW w:w="381" w:type="pct"/>
          </w:tcPr>
          <w:p w14:paraId="2832814F" w14:textId="77777777" w:rsidR="00B345E4" w:rsidRDefault="00B345E4" w:rsidP="00A0430B">
            <w:r>
              <w:t>V009</w:t>
            </w:r>
          </w:p>
        </w:tc>
        <w:tc>
          <w:tcPr>
            <w:tcW w:w="365" w:type="pct"/>
          </w:tcPr>
          <w:p w14:paraId="34976E4B" w14:textId="77777777" w:rsidR="00B345E4" w:rsidRDefault="00B345E4" w:rsidP="00A0430B">
            <w:r>
              <w:t>ToDo</w:t>
            </w:r>
          </w:p>
        </w:tc>
      </w:tr>
    </w:tbl>
    <w:p w14:paraId="2F9513D2" w14:textId="77777777" w:rsidR="00B345E4" w:rsidRDefault="00B345E4" w:rsidP="00B345E4">
      <w:pPr>
        <w:pStyle w:val="CommentText"/>
      </w:pPr>
      <w:r>
        <w:rPr>
          <w:b/>
        </w:rPr>
        <w:br/>
        <w:t>[Description]</w:t>
      </w:r>
      <w:r>
        <w:t xml:space="preserve">: Based on the current spec, it is unclear whether </w:t>
      </w:r>
      <w:r>
        <w:rPr>
          <w:rFonts w:eastAsia="DengXian"/>
        </w:rPr>
        <w:t>(C)LTM</w:t>
      </w:r>
      <w:r>
        <w:t xml:space="preserve"> can be coexisted with MBS. </w:t>
      </w:r>
    </w:p>
    <w:p w14:paraId="05262ABF" w14:textId="77777777" w:rsidR="00B345E4" w:rsidRDefault="00B345E4" w:rsidP="00B345E4">
      <w:pPr>
        <w:pStyle w:val="CommentText"/>
      </w:pPr>
      <w:r>
        <w:rPr>
          <w:b/>
        </w:rPr>
        <w:t>[Proposed Change]</w:t>
      </w:r>
      <w:r>
        <w:t xml:space="preserve">: RAN2 to clarify whether the coexistence of </w:t>
      </w:r>
      <w:r>
        <w:rPr>
          <w:rFonts w:eastAsia="DengXian"/>
        </w:rPr>
        <w:t xml:space="preserve">(C)LTM and MBS can be supported </w:t>
      </w:r>
      <w:r>
        <w:t>or not.</w:t>
      </w:r>
    </w:p>
    <w:p w14:paraId="2442917E" w14:textId="77777777" w:rsidR="00B345E4" w:rsidRDefault="00B345E4" w:rsidP="00B345E4">
      <w:r>
        <w:rPr>
          <w:b/>
        </w:rPr>
        <w:t>[Comments]</w:t>
      </w:r>
      <w:r>
        <w:t>:</w:t>
      </w:r>
    </w:p>
    <w:p w14:paraId="28D459C7" w14:textId="77777777" w:rsidR="00B345E4" w:rsidRDefault="00B345E4" w:rsidP="00B345E4">
      <w:r>
        <w:rPr>
          <w:rFonts w:eastAsia="DengXian"/>
        </w:rPr>
        <w:t xml:space="preserve">[Rapporteur] </w:t>
      </w:r>
      <w:r w:rsidRPr="00674559">
        <w:rPr>
          <w:rFonts w:eastAsia="DengXian"/>
        </w:rPr>
        <w:t xml:space="preserve">No </w:t>
      </w:r>
      <w:proofErr w:type="spellStart"/>
      <w:r w:rsidRPr="00674559">
        <w:rPr>
          <w:rFonts w:eastAsia="DengXian"/>
        </w:rPr>
        <w:t>tdoc</w:t>
      </w:r>
      <w:proofErr w:type="spellEnd"/>
      <w:r w:rsidRPr="00674559">
        <w:rPr>
          <w:rFonts w:eastAsia="DengXian"/>
        </w:rPr>
        <w:t xml:space="preserve"> expected on this as we can simply discuss online. Please note that this is not a Rel-19 issue but rather a Rel-18. My preference would be to not work on this </w:t>
      </w:r>
      <w:proofErr w:type="spellStart"/>
      <w:r w:rsidRPr="00674559">
        <w:rPr>
          <w:rFonts w:eastAsia="DengXian"/>
        </w:rPr>
        <w:t>coexistance</w:t>
      </w:r>
      <w:proofErr w:type="spellEnd"/>
      <w:r w:rsidRPr="00674559">
        <w:rPr>
          <w:rFonts w:eastAsia="DengXian"/>
        </w:rPr>
        <w:t>, meaning that whatever situation we have in Rel-18 it applies also to Rel-19.</w:t>
      </w:r>
    </w:p>
    <w:p w14:paraId="7584FA50" w14:textId="77777777" w:rsidR="00B345E4" w:rsidRDefault="00B345E4" w:rsidP="00B345E4">
      <w:pPr>
        <w:rPr>
          <w:rFonts w:eastAsia="DengXian"/>
        </w:rPr>
      </w:pPr>
    </w:p>
    <w:p w14:paraId="6EB63186" w14:textId="77777777" w:rsidR="00B345E4" w:rsidRDefault="00B345E4" w:rsidP="00B345E4">
      <w:pPr>
        <w:pStyle w:val="Heading1"/>
      </w:pPr>
      <w:r>
        <w:t>O000</w:t>
      </w:r>
    </w:p>
    <w:tbl>
      <w:tblPr>
        <w:tblStyle w:val="TableGrid"/>
        <w:tblW w:w="0" w:type="auto"/>
        <w:tblInd w:w="-3" w:type="dxa"/>
        <w:tblLayout w:type="fixed"/>
        <w:tblLook w:val="04A0" w:firstRow="1" w:lastRow="0" w:firstColumn="1" w:lastColumn="0" w:noHBand="0" w:noVBand="1"/>
      </w:tblPr>
      <w:tblGrid>
        <w:gridCol w:w="967"/>
        <w:gridCol w:w="1278"/>
        <w:gridCol w:w="738"/>
        <w:gridCol w:w="2797"/>
        <w:gridCol w:w="1161"/>
        <w:gridCol w:w="1559"/>
        <w:gridCol w:w="993"/>
        <w:gridCol w:w="850"/>
        <w:gridCol w:w="814"/>
      </w:tblGrid>
      <w:tr w:rsidR="00B345E4" w14:paraId="38952A09" w14:textId="77777777" w:rsidTr="00A0430B">
        <w:tc>
          <w:tcPr>
            <w:tcW w:w="967" w:type="dxa"/>
          </w:tcPr>
          <w:p w14:paraId="5E96CCD3" w14:textId="77777777" w:rsidR="00B345E4" w:rsidRDefault="00B345E4" w:rsidP="00A0430B">
            <w:r>
              <w:t>RIL Id</w:t>
            </w:r>
          </w:p>
        </w:tc>
        <w:tc>
          <w:tcPr>
            <w:tcW w:w="1278" w:type="dxa"/>
          </w:tcPr>
          <w:p w14:paraId="5A3CB143" w14:textId="77777777" w:rsidR="00B345E4" w:rsidRDefault="00B345E4" w:rsidP="00A0430B">
            <w:r>
              <w:t>WI</w:t>
            </w:r>
          </w:p>
        </w:tc>
        <w:tc>
          <w:tcPr>
            <w:tcW w:w="738" w:type="dxa"/>
          </w:tcPr>
          <w:p w14:paraId="656945C8" w14:textId="77777777" w:rsidR="00B345E4" w:rsidRDefault="00B345E4" w:rsidP="00A0430B">
            <w:r>
              <w:t>Class</w:t>
            </w:r>
          </w:p>
        </w:tc>
        <w:tc>
          <w:tcPr>
            <w:tcW w:w="2797" w:type="dxa"/>
          </w:tcPr>
          <w:p w14:paraId="12A6FFD2" w14:textId="77777777" w:rsidR="00B345E4" w:rsidRDefault="00B345E4" w:rsidP="00A0430B">
            <w:r>
              <w:t>Title</w:t>
            </w:r>
          </w:p>
        </w:tc>
        <w:tc>
          <w:tcPr>
            <w:tcW w:w="1161" w:type="dxa"/>
          </w:tcPr>
          <w:p w14:paraId="2BB0DFED" w14:textId="77777777" w:rsidR="00B345E4" w:rsidRDefault="00B345E4" w:rsidP="00A0430B">
            <w:r>
              <w:t>Tdoc</w:t>
            </w:r>
          </w:p>
        </w:tc>
        <w:tc>
          <w:tcPr>
            <w:tcW w:w="1559" w:type="dxa"/>
          </w:tcPr>
          <w:p w14:paraId="3B8B4943" w14:textId="77777777" w:rsidR="00B345E4" w:rsidRDefault="00B345E4" w:rsidP="00A0430B">
            <w:r>
              <w:t>Delegate</w:t>
            </w:r>
          </w:p>
        </w:tc>
        <w:tc>
          <w:tcPr>
            <w:tcW w:w="993" w:type="dxa"/>
          </w:tcPr>
          <w:p w14:paraId="698651B9" w14:textId="77777777" w:rsidR="00B345E4" w:rsidRDefault="00B345E4" w:rsidP="00A0430B">
            <w:r>
              <w:t>Misc</w:t>
            </w:r>
          </w:p>
        </w:tc>
        <w:tc>
          <w:tcPr>
            <w:tcW w:w="850" w:type="dxa"/>
          </w:tcPr>
          <w:p w14:paraId="60FA23DC" w14:textId="77777777" w:rsidR="00B345E4" w:rsidRDefault="00B345E4" w:rsidP="00A0430B">
            <w:r>
              <w:t>File version</w:t>
            </w:r>
          </w:p>
        </w:tc>
        <w:tc>
          <w:tcPr>
            <w:tcW w:w="814" w:type="dxa"/>
          </w:tcPr>
          <w:p w14:paraId="773EA036" w14:textId="77777777" w:rsidR="00B345E4" w:rsidRDefault="00B345E4" w:rsidP="00A0430B">
            <w:r>
              <w:t>Status</w:t>
            </w:r>
          </w:p>
        </w:tc>
      </w:tr>
      <w:tr w:rsidR="00B345E4" w14:paraId="6F775950" w14:textId="77777777" w:rsidTr="00A0430B">
        <w:tc>
          <w:tcPr>
            <w:tcW w:w="967" w:type="dxa"/>
          </w:tcPr>
          <w:p w14:paraId="4D7A5CD5" w14:textId="77777777" w:rsidR="00B345E4" w:rsidRDefault="00B345E4" w:rsidP="00A0430B">
            <w:r>
              <w:t>O000</w:t>
            </w:r>
          </w:p>
        </w:tc>
        <w:tc>
          <w:tcPr>
            <w:tcW w:w="1278" w:type="dxa"/>
          </w:tcPr>
          <w:p w14:paraId="6A482EBE" w14:textId="77777777" w:rsidR="00B345E4" w:rsidRDefault="00B345E4" w:rsidP="00A0430B">
            <w:r>
              <w:t>SBFD, MOB</w:t>
            </w:r>
          </w:p>
        </w:tc>
        <w:tc>
          <w:tcPr>
            <w:tcW w:w="738" w:type="dxa"/>
          </w:tcPr>
          <w:p w14:paraId="6E362748" w14:textId="77777777" w:rsidR="00B345E4" w:rsidRDefault="00B345E4" w:rsidP="00A0430B">
            <w:pPr>
              <w:rPr>
                <w:rFonts w:eastAsia="DengXian"/>
              </w:rPr>
            </w:pPr>
            <w:r>
              <w:rPr>
                <w:rFonts w:eastAsia="DengXian" w:hint="eastAsia"/>
              </w:rPr>
              <w:t>2</w:t>
            </w:r>
          </w:p>
        </w:tc>
        <w:tc>
          <w:tcPr>
            <w:tcW w:w="2797" w:type="dxa"/>
          </w:tcPr>
          <w:p w14:paraId="2E8DE374" w14:textId="77777777" w:rsidR="00B345E4" w:rsidRDefault="00B345E4" w:rsidP="00A0430B">
            <w:pPr>
              <w:rPr>
                <w:rFonts w:eastAsia="DengXian"/>
              </w:rPr>
            </w:pPr>
            <w:r>
              <w:rPr>
                <w:rFonts w:eastAsia="DengXian" w:hint="eastAsia"/>
              </w:rPr>
              <w:t>A</w:t>
            </w:r>
            <w:r>
              <w:rPr>
                <w:rFonts w:eastAsia="DengXian"/>
              </w:rPr>
              <w:t>pplicability of SBFD-RACH to LTM procedure</w:t>
            </w:r>
          </w:p>
        </w:tc>
        <w:tc>
          <w:tcPr>
            <w:tcW w:w="1161" w:type="dxa"/>
          </w:tcPr>
          <w:p w14:paraId="145B9B01" w14:textId="77777777" w:rsidR="00B345E4" w:rsidRDefault="00B345E4" w:rsidP="00A0430B">
            <w:pPr>
              <w:rPr>
                <w:rFonts w:eastAsia="DengXian"/>
              </w:rPr>
            </w:pPr>
          </w:p>
        </w:tc>
        <w:tc>
          <w:tcPr>
            <w:tcW w:w="1559" w:type="dxa"/>
          </w:tcPr>
          <w:p w14:paraId="1956423E" w14:textId="77777777" w:rsidR="00B345E4" w:rsidRDefault="00B345E4" w:rsidP="00A0430B">
            <w:pPr>
              <w:rPr>
                <w:rFonts w:eastAsia="DengXian"/>
              </w:rPr>
            </w:pPr>
            <w:r>
              <w:rPr>
                <w:rFonts w:eastAsia="DengXian" w:hint="eastAsia"/>
              </w:rPr>
              <w:t>O</w:t>
            </w:r>
            <w:r>
              <w:rPr>
                <w:rFonts w:eastAsia="DengXian"/>
              </w:rPr>
              <w:t>PPO (Qianxi)</w:t>
            </w:r>
          </w:p>
        </w:tc>
        <w:tc>
          <w:tcPr>
            <w:tcW w:w="993" w:type="dxa"/>
          </w:tcPr>
          <w:p w14:paraId="1D3805F0" w14:textId="77777777" w:rsidR="00B345E4" w:rsidRDefault="00B345E4" w:rsidP="00A0430B"/>
        </w:tc>
        <w:tc>
          <w:tcPr>
            <w:tcW w:w="850" w:type="dxa"/>
          </w:tcPr>
          <w:p w14:paraId="0948919F" w14:textId="77777777" w:rsidR="00B345E4" w:rsidRDefault="00B345E4" w:rsidP="00A0430B">
            <w:r>
              <w:t>V003</w:t>
            </w:r>
          </w:p>
        </w:tc>
        <w:tc>
          <w:tcPr>
            <w:tcW w:w="814" w:type="dxa"/>
          </w:tcPr>
          <w:p w14:paraId="4007348A" w14:textId="77777777" w:rsidR="00B345E4" w:rsidRDefault="00B345E4" w:rsidP="00A0430B">
            <w:r>
              <w:t>ToDo</w:t>
            </w:r>
          </w:p>
        </w:tc>
      </w:tr>
    </w:tbl>
    <w:p w14:paraId="50AA4155" w14:textId="77777777" w:rsidR="00B345E4" w:rsidRDefault="00B345E4" w:rsidP="00B345E4">
      <w:pPr>
        <w:pStyle w:val="CommentText"/>
      </w:pPr>
      <w:r>
        <w:rPr>
          <w:b/>
        </w:rPr>
        <w:br/>
        <w:t>[Description]</w:t>
      </w:r>
      <w:r>
        <w:t>: R2 has not concluded the applicability of SBFD to LTM (other than inter-DU LTM), including the procedure for early UL sync, LTM execution (CSC-based) and CLTM execution.</w:t>
      </w:r>
    </w:p>
    <w:p w14:paraId="2E9929AE" w14:textId="77777777" w:rsidR="00B345E4" w:rsidRDefault="00B345E4" w:rsidP="00B345E4">
      <w:pPr>
        <w:pStyle w:val="CommentText"/>
      </w:pPr>
      <w:r>
        <w:rPr>
          <w:b/>
        </w:rPr>
        <w:t>[Proposed Change]</w:t>
      </w:r>
      <w:r>
        <w:t>: R2 discuss and conclude the applicability of SBFD to LTM (other than inter-DU LTM), including the procedure for early UL sync, LTM execution (CSC-based) and CLTM execution.</w:t>
      </w:r>
    </w:p>
    <w:p w14:paraId="44E0BCD8" w14:textId="77777777" w:rsidR="00B345E4" w:rsidRDefault="00B345E4" w:rsidP="00B345E4">
      <w:r>
        <w:rPr>
          <w:b/>
        </w:rPr>
        <w:t>[Comments]</w:t>
      </w:r>
      <w:r>
        <w:t xml:space="preserve">: </w:t>
      </w:r>
    </w:p>
    <w:p w14:paraId="7CB992FE" w14:textId="77777777" w:rsidR="00B345E4" w:rsidRDefault="00B345E4" w:rsidP="00B345E4">
      <w:r>
        <w:t>[Rapp] RAN2 agreed in 131 meeting that "</w:t>
      </w:r>
      <w:r w:rsidRPr="000B7BAC">
        <w:t xml:space="preserve"> Support co-existence of SBFD with intra-DU LTM. </w:t>
      </w:r>
      <w:bookmarkStart w:id="1" w:name="_Hlk209775336"/>
      <w:r w:rsidRPr="000B7BAC">
        <w:t>Whether to support the co-existence between SBFD and other LTM cases is not discussed in the Rel-19</w:t>
      </w:r>
      <w:bookmarkEnd w:id="1"/>
      <w:r w:rsidRPr="000B7BAC">
        <w:t xml:space="preserve"> SBFD WI. </w:t>
      </w:r>
      <w:r>
        <w:t>". I understand decision on w</w:t>
      </w:r>
      <w:r w:rsidRPr="000B7BAC">
        <w:t xml:space="preserve">hether to support the co-existence between SBFD and other LTM cases </w:t>
      </w:r>
      <w:r>
        <w:t>in Rel-19 needs to be</w:t>
      </w:r>
      <w:r w:rsidRPr="000B7BAC">
        <w:t xml:space="preserve"> </w:t>
      </w:r>
      <w:r>
        <w:t>made</w:t>
      </w:r>
      <w:r w:rsidRPr="000B7BAC">
        <w:t xml:space="preserve"> in the </w:t>
      </w:r>
      <w:r>
        <w:t xml:space="preserve">main </w:t>
      </w:r>
      <w:r>
        <w:lastRenderedPageBreak/>
        <w:t xml:space="preserve">session and impacts on other WG (e.g. RAN3) need to be considered. For SBFD WI, I will recommend </w:t>
      </w:r>
      <w:proofErr w:type="spellStart"/>
      <w:r>
        <w:t>PropReject</w:t>
      </w:r>
      <w:proofErr w:type="spellEnd"/>
      <w:r>
        <w:t xml:space="preserve"> on this RIL and I expect the interested companies can discuss it in their contribution for cross-WI issues (not SBFD WI). </w:t>
      </w:r>
    </w:p>
    <w:p w14:paraId="76490305" w14:textId="77777777" w:rsidR="00B345E4" w:rsidRDefault="00B345E4" w:rsidP="00B345E4">
      <w:pPr>
        <w:rPr>
          <w:rFonts w:eastAsiaTheme="minorEastAsia"/>
        </w:rPr>
      </w:pPr>
      <w:r>
        <w:t>[Rapp] The RIL status is updated to "</w:t>
      </w:r>
      <w:proofErr w:type="spellStart"/>
      <w:r>
        <w:t>ToDo</w:t>
      </w:r>
      <w:proofErr w:type="spellEnd"/>
      <w:r>
        <w:t xml:space="preserve">" according to the instructions from the general RRC Rapporteur. </w:t>
      </w:r>
    </w:p>
    <w:p w14:paraId="634C51D1" w14:textId="77777777" w:rsidR="00B345E4" w:rsidRDefault="00B345E4" w:rsidP="00B345E4">
      <w:pPr>
        <w:pStyle w:val="Heading1"/>
      </w:pPr>
      <w:r>
        <w:t>O004</w:t>
      </w:r>
    </w:p>
    <w:tbl>
      <w:tblPr>
        <w:tblStyle w:val="TableGrid"/>
        <w:tblW w:w="0" w:type="auto"/>
        <w:tblInd w:w="-3" w:type="dxa"/>
        <w:tblLayout w:type="fixed"/>
        <w:tblLook w:val="04A0" w:firstRow="1" w:lastRow="0" w:firstColumn="1" w:lastColumn="0" w:noHBand="0" w:noVBand="1"/>
      </w:tblPr>
      <w:tblGrid>
        <w:gridCol w:w="967"/>
        <w:gridCol w:w="948"/>
        <w:gridCol w:w="1068"/>
        <w:gridCol w:w="2797"/>
        <w:gridCol w:w="1161"/>
        <w:gridCol w:w="1559"/>
        <w:gridCol w:w="993"/>
        <w:gridCol w:w="850"/>
        <w:gridCol w:w="814"/>
      </w:tblGrid>
      <w:tr w:rsidR="00B345E4" w14:paraId="59C40CB3" w14:textId="77777777" w:rsidTr="00A0430B">
        <w:tc>
          <w:tcPr>
            <w:tcW w:w="967" w:type="dxa"/>
          </w:tcPr>
          <w:p w14:paraId="01EBB877" w14:textId="77777777" w:rsidR="00B345E4" w:rsidRDefault="00B345E4" w:rsidP="00A0430B">
            <w:r>
              <w:t>RIL Id</w:t>
            </w:r>
          </w:p>
        </w:tc>
        <w:tc>
          <w:tcPr>
            <w:tcW w:w="948" w:type="dxa"/>
          </w:tcPr>
          <w:p w14:paraId="4B10692C" w14:textId="77777777" w:rsidR="00B345E4" w:rsidRDefault="00B345E4" w:rsidP="00A0430B">
            <w:r>
              <w:t>WI</w:t>
            </w:r>
          </w:p>
        </w:tc>
        <w:tc>
          <w:tcPr>
            <w:tcW w:w="1068" w:type="dxa"/>
          </w:tcPr>
          <w:p w14:paraId="4F9FA2D0" w14:textId="77777777" w:rsidR="00B345E4" w:rsidRDefault="00B345E4" w:rsidP="00A0430B">
            <w:r>
              <w:t>Class</w:t>
            </w:r>
          </w:p>
        </w:tc>
        <w:tc>
          <w:tcPr>
            <w:tcW w:w="2797" w:type="dxa"/>
          </w:tcPr>
          <w:p w14:paraId="3A35F0A3" w14:textId="77777777" w:rsidR="00B345E4" w:rsidRDefault="00B345E4" w:rsidP="00A0430B">
            <w:r>
              <w:t>Title</w:t>
            </w:r>
          </w:p>
        </w:tc>
        <w:tc>
          <w:tcPr>
            <w:tcW w:w="1161" w:type="dxa"/>
          </w:tcPr>
          <w:p w14:paraId="425D6658" w14:textId="77777777" w:rsidR="00B345E4" w:rsidRDefault="00B345E4" w:rsidP="00A0430B">
            <w:r>
              <w:t>Tdoc</w:t>
            </w:r>
          </w:p>
        </w:tc>
        <w:tc>
          <w:tcPr>
            <w:tcW w:w="1559" w:type="dxa"/>
          </w:tcPr>
          <w:p w14:paraId="142C229A" w14:textId="77777777" w:rsidR="00B345E4" w:rsidRDefault="00B345E4" w:rsidP="00A0430B">
            <w:r>
              <w:t>Delegate</w:t>
            </w:r>
          </w:p>
        </w:tc>
        <w:tc>
          <w:tcPr>
            <w:tcW w:w="993" w:type="dxa"/>
          </w:tcPr>
          <w:p w14:paraId="7C381F3F" w14:textId="77777777" w:rsidR="00B345E4" w:rsidRDefault="00B345E4" w:rsidP="00A0430B">
            <w:r>
              <w:t>Misc</w:t>
            </w:r>
          </w:p>
        </w:tc>
        <w:tc>
          <w:tcPr>
            <w:tcW w:w="850" w:type="dxa"/>
          </w:tcPr>
          <w:p w14:paraId="1013A1A9" w14:textId="77777777" w:rsidR="00B345E4" w:rsidRDefault="00B345E4" w:rsidP="00A0430B">
            <w:r>
              <w:t>File version</w:t>
            </w:r>
          </w:p>
        </w:tc>
        <w:tc>
          <w:tcPr>
            <w:tcW w:w="814" w:type="dxa"/>
          </w:tcPr>
          <w:p w14:paraId="5C2D87EA" w14:textId="77777777" w:rsidR="00B345E4" w:rsidRDefault="00B345E4" w:rsidP="00A0430B">
            <w:r>
              <w:t>Status</w:t>
            </w:r>
          </w:p>
        </w:tc>
      </w:tr>
      <w:tr w:rsidR="00B345E4" w14:paraId="6AAB909A" w14:textId="77777777" w:rsidTr="00A0430B">
        <w:tc>
          <w:tcPr>
            <w:tcW w:w="967" w:type="dxa"/>
          </w:tcPr>
          <w:p w14:paraId="5128100F" w14:textId="77777777" w:rsidR="00B345E4" w:rsidRDefault="00B345E4" w:rsidP="00A0430B">
            <w:r>
              <w:t>O004</w:t>
            </w:r>
          </w:p>
        </w:tc>
        <w:tc>
          <w:tcPr>
            <w:tcW w:w="948" w:type="dxa"/>
          </w:tcPr>
          <w:p w14:paraId="08FCF1E9" w14:textId="77777777" w:rsidR="00B345E4" w:rsidRDefault="00B345E4" w:rsidP="00A0430B">
            <w:pPr>
              <w:rPr>
                <w:rFonts w:eastAsia="DengXian"/>
              </w:rPr>
            </w:pPr>
            <w:r>
              <w:rPr>
                <w:rFonts w:eastAsia="DengXian" w:hint="eastAsia"/>
              </w:rPr>
              <w:t>N</w:t>
            </w:r>
            <w:r>
              <w:rPr>
                <w:rFonts w:eastAsia="DengXian"/>
              </w:rPr>
              <w:t>ES, SLRelay</w:t>
            </w:r>
          </w:p>
        </w:tc>
        <w:tc>
          <w:tcPr>
            <w:tcW w:w="1068" w:type="dxa"/>
          </w:tcPr>
          <w:p w14:paraId="6AD91EAE" w14:textId="77777777" w:rsidR="00B345E4" w:rsidRDefault="00B345E4" w:rsidP="00A0430B">
            <w:pPr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2797" w:type="dxa"/>
          </w:tcPr>
          <w:p w14:paraId="267AEB67" w14:textId="77777777" w:rsidR="00B345E4" w:rsidRDefault="00B345E4" w:rsidP="00A0430B">
            <w:pPr>
              <w:rPr>
                <w:rFonts w:eastAsia="DengXian"/>
              </w:rPr>
            </w:pPr>
            <w:r>
              <w:rPr>
                <w:rFonts w:eastAsia="DengXian" w:hint="eastAsia"/>
              </w:rPr>
              <w:t>A</w:t>
            </w:r>
            <w:r>
              <w:rPr>
                <w:rFonts w:eastAsia="DengXian"/>
              </w:rPr>
              <w:t>pplicability of PO bundling to SL Relay</w:t>
            </w:r>
          </w:p>
        </w:tc>
        <w:tc>
          <w:tcPr>
            <w:tcW w:w="1161" w:type="dxa"/>
          </w:tcPr>
          <w:p w14:paraId="54A5A15D" w14:textId="77777777" w:rsidR="00B345E4" w:rsidRDefault="00B345E4" w:rsidP="00A0430B">
            <w:pPr>
              <w:rPr>
                <w:rFonts w:eastAsia="DengXian"/>
              </w:rPr>
            </w:pPr>
            <w:r>
              <w:rPr>
                <w:rFonts w:eastAsia="DengXian" w:hint="eastAsia"/>
              </w:rPr>
              <w:t>R</w:t>
            </w:r>
            <w:r>
              <w:rPr>
                <w:rFonts w:eastAsia="DengXian"/>
              </w:rPr>
              <w:t>2-25xxxxx</w:t>
            </w:r>
          </w:p>
        </w:tc>
        <w:tc>
          <w:tcPr>
            <w:tcW w:w="1559" w:type="dxa"/>
          </w:tcPr>
          <w:p w14:paraId="712C498B" w14:textId="77777777" w:rsidR="00B345E4" w:rsidRDefault="00B345E4" w:rsidP="00A0430B">
            <w:pPr>
              <w:rPr>
                <w:rFonts w:eastAsia="DengXian"/>
              </w:rPr>
            </w:pPr>
            <w:r>
              <w:rPr>
                <w:rFonts w:eastAsia="DengXian" w:hint="eastAsia"/>
              </w:rPr>
              <w:t>O</w:t>
            </w:r>
            <w:r>
              <w:rPr>
                <w:rFonts w:eastAsia="DengXian"/>
              </w:rPr>
              <w:t>PPO (Qianxi)</w:t>
            </w:r>
          </w:p>
        </w:tc>
        <w:tc>
          <w:tcPr>
            <w:tcW w:w="993" w:type="dxa"/>
          </w:tcPr>
          <w:p w14:paraId="4B0E54C1" w14:textId="77777777" w:rsidR="00B345E4" w:rsidRDefault="00B345E4" w:rsidP="00A0430B"/>
        </w:tc>
        <w:tc>
          <w:tcPr>
            <w:tcW w:w="850" w:type="dxa"/>
          </w:tcPr>
          <w:p w14:paraId="7FD6424E" w14:textId="77777777" w:rsidR="00B345E4" w:rsidRDefault="00B345E4" w:rsidP="00A0430B">
            <w:r>
              <w:t>V002</w:t>
            </w:r>
          </w:p>
        </w:tc>
        <w:tc>
          <w:tcPr>
            <w:tcW w:w="814" w:type="dxa"/>
          </w:tcPr>
          <w:p w14:paraId="59BAB481" w14:textId="77777777" w:rsidR="00B345E4" w:rsidRDefault="00B345E4" w:rsidP="00A0430B">
            <w:r>
              <w:t>ToDo</w:t>
            </w:r>
          </w:p>
        </w:tc>
      </w:tr>
    </w:tbl>
    <w:p w14:paraId="52D758AF" w14:textId="77777777" w:rsidR="00B345E4" w:rsidRDefault="00B345E4" w:rsidP="00B345E4">
      <w:pPr>
        <w:pStyle w:val="CommentText"/>
      </w:pPr>
      <w:r>
        <w:rPr>
          <w:b/>
        </w:rPr>
        <w:br/>
        <w:t>[Description]</w:t>
      </w:r>
      <w:r>
        <w:t xml:space="preserve">: It is not clear whether the paging </w:t>
      </w:r>
      <w:proofErr w:type="spellStart"/>
      <w:r>
        <w:t>adapation</w:t>
      </w:r>
      <w:proofErr w:type="spellEnd"/>
      <w:r>
        <w:t xml:space="preserve"> (i.e., PO bundling) feature can be applied to SL Relay UE (first/last Relay) and Remote UE.</w:t>
      </w:r>
    </w:p>
    <w:p w14:paraId="2A720B44" w14:textId="77777777" w:rsidR="00B345E4" w:rsidRDefault="00B345E4" w:rsidP="00B345E4">
      <w:pPr>
        <w:pStyle w:val="CommentText"/>
      </w:pPr>
      <w:r>
        <w:rPr>
          <w:b/>
        </w:rPr>
        <w:t>[Proposed Change]</w:t>
      </w:r>
      <w:r>
        <w:t xml:space="preserve">: R2 discuss and conclude the applicability of paging </w:t>
      </w:r>
      <w:proofErr w:type="spellStart"/>
      <w:r>
        <w:t>adapation</w:t>
      </w:r>
      <w:proofErr w:type="spellEnd"/>
      <w:r>
        <w:t xml:space="preserve"> (i.e., PO bundling) feature to SL Relay UE (first/last Relay) and Remote UE or not.</w:t>
      </w:r>
    </w:p>
    <w:p w14:paraId="7426F36F" w14:textId="77777777" w:rsidR="00B345E4" w:rsidRDefault="00B345E4" w:rsidP="00B345E4">
      <w:r>
        <w:rPr>
          <w:b/>
        </w:rPr>
        <w:t>[Comments]</w:t>
      </w:r>
      <w:r>
        <w:t>:</w:t>
      </w:r>
    </w:p>
    <w:p w14:paraId="1555F152" w14:textId="77777777" w:rsidR="00B345E4" w:rsidRDefault="00B345E4" w:rsidP="00B345E4">
      <w:ins w:id="2" w:author="Rapporteur" w:date="2025-09-29T16:14:00Z">
        <w:r>
          <w:rPr>
            <w:rFonts w:eastAsia="Malgun Gothic"/>
            <w:lang w:eastAsia="ko-KR"/>
          </w:rPr>
          <w:t>[Rapporteur] This requires further discussion in the next meeting.</w:t>
        </w:r>
      </w:ins>
    </w:p>
    <w:p w14:paraId="1D17A458" w14:textId="77777777" w:rsidR="00B345E4" w:rsidRDefault="00B345E4" w:rsidP="00B345E4">
      <w:pPr>
        <w:pStyle w:val="Heading1"/>
      </w:pPr>
      <w:r>
        <w:t>O005</w:t>
      </w:r>
    </w:p>
    <w:tbl>
      <w:tblPr>
        <w:tblStyle w:val="TableGrid"/>
        <w:tblW w:w="0" w:type="auto"/>
        <w:tblInd w:w="-3" w:type="dxa"/>
        <w:tblLayout w:type="fixed"/>
        <w:tblLook w:val="04A0" w:firstRow="1" w:lastRow="0" w:firstColumn="1" w:lastColumn="0" w:noHBand="0" w:noVBand="1"/>
      </w:tblPr>
      <w:tblGrid>
        <w:gridCol w:w="967"/>
        <w:gridCol w:w="948"/>
        <w:gridCol w:w="1068"/>
        <w:gridCol w:w="2797"/>
        <w:gridCol w:w="1161"/>
        <w:gridCol w:w="1559"/>
        <w:gridCol w:w="993"/>
        <w:gridCol w:w="850"/>
        <w:gridCol w:w="814"/>
      </w:tblGrid>
      <w:tr w:rsidR="00B345E4" w14:paraId="58661788" w14:textId="77777777" w:rsidTr="00A0430B">
        <w:tc>
          <w:tcPr>
            <w:tcW w:w="967" w:type="dxa"/>
          </w:tcPr>
          <w:p w14:paraId="2F08775F" w14:textId="77777777" w:rsidR="00B345E4" w:rsidRDefault="00B345E4" w:rsidP="00A0430B">
            <w:r>
              <w:t>RIL Id</w:t>
            </w:r>
          </w:p>
        </w:tc>
        <w:tc>
          <w:tcPr>
            <w:tcW w:w="948" w:type="dxa"/>
          </w:tcPr>
          <w:p w14:paraId="72D84236" w14:textId="77777777" w:rsidR="00B345E4" w:rsidRDefault="00B345E4" w:rsidP="00A0430B">
            <w:r>
              <w:t>WI</w:t>
            </w:r>
          </w:p>
        </w:tc>
        <w:tc>
          <w:tcPr>
            <w:tcW w:w="1068" w:type="dxa"/>
          </w:tcPr>
          <w:p w14:paraId="6D71157D" w14:textId="77777777" w:rsidR="00B345E4" w:rsidRDefault="00B345E4" w:rsidP="00A0430B">
            <w:r>
              <w:t>Class</w:t>
            </w:r>
          </w:p>
        </w:tc>
        <w:tc>
          <w:tcPr>
            <w:tcW w:w="2797" w:type="dxa"/>
          </w:tcPr>
          <w:p w14:paraId="265250A0" w14:textId="77777777" w:rsidR="00B345E4" w:rsidRDefault="00B345E4" w:rsidP="00A0430B">
            <w:r>
              <w:t>Title</w:t>
            </w:r>
          </w:p>
        </w:tc>
        <w:tc>
          <w:tcPr>
            <w:tcW w:w="1161" w:type="dxa"/>
          </w:tcPr>
          <w:p w14:paraId="3EEBD979" w14:textId="77777777" w:rsidR="00B345E4" w:rsidRDefault="00B345E4" w:rsidP="00A0430B">
            <w:r>
              <w:t>Tdoc</w:t>
            </w:r>
          </w:p>
        </w:tc>
        <w:tc>
          <w:tcPr>
            <w:tcW w:w="1559" w:type="dxa"/>
          </w:tcPr>
          <w:p w14:paraId="7902DE81" w14:textId="77777777" w:rsidR="00B345E4" w:rsidRDefault="00B345E4" w:rsidP="00A0430B">
            <w:r>
              <w:t>Delegate</w:t>
            </w:r>
          </w:p>
        </w:tc>
        <w:tc>
          <w:tcPr>
            <w:tcW w:w="993" w:type="dxa"/>
          </w:tcPr>
          <w:p w14:paraId="7E1EFC1C" w14:textId="77777777" w:rsidR="00B345E4" w:rsidRDefault="00B345E4" w:rsidP="00A0430B">
            <w:r>
              <w:t>Misc</w:t>
            </w:r>
          </w:p>
        </w:tc>
        <w:tc>
          <w:tcPr>
            <w:tcW w:w="850" w:type="dxa"/>
          </w:tcPr>
          <w:p w14:paraId="05BACB1E" w14:textId="77777777" w:rsidR="00B345E4" w:rsidRDefault="00B345E4" w:rsidP="00A0430B">
            <w:r>
              <w:t>File version</w:t>
            </w:r>
          </w:p>
        </w:tc>
        <w:tc>
          <w:tcPr>
            <w:tcW w:w="814" w:type="dxa"/>
          </w:tcPr>
          <w:p w14:paraId="6A0EE4A2" w14:textId="77777777" w:rsidR="00B345E4" w:rsidRDefault="00B345E4" w:rsidP="00A0430B">
            <w:r>
              <w:t>Status</w:t>
            </w:r>
          </w:p>
        </w:tc>
      </w:tr>
      <w:tr w:rsidR="00B345E4" w14:paraId="6A15564A" w14:textId="77777777" w:rsidTr="00A0430B">
        <w:tc>
          <w:tcPr>
            <w:tcW w:w="967" w:type="dxa"/>
          </w:tcPr>
          <w:p w14:paraId="5FA19FD6" w14:textId="77777777" w:rsidR="00B345E4" w:rsidRDefault="00B345E4" w:rsidP="00A0430B">
            <w:r>
              <w:t>O005</w:t>
            </w:r>
          </w:p>
        </w:tc>
        <w:tc>
          <w:tcPr>
            <w:tcW w:w="948" w:type="dxa"/>
          </w:tcPr>
          <w:p w14:paraId="567DB001" w14:textId="77777777" w:rsidR="00B345E4" w:rsidRDefault="00B345E4" w:rsidP="00A0430B">
            <w:pPr>
              <w:rPr>
                <w:rFonts w:eastAsia="DengXian"/>
              </w:rPr>
            </w:pPr>
            <w:r>
              <w:rPr>
                <w:rFonts w:eastAsia="DengXian" w:hint="eastAsia"/>
              </w:rPr>
              <w:t>N</w:t>
            </w:r>
            <w:r>
              <w:rPr>
                <w:rFonts w:eastAsia="DengXian"/>
              </w:rPr>
              <w:t>ES, LPWUS</w:t>
            </w:r>
          </w:p>
        </w:tc>
        <w:tc>
          <w:tcPr>
            <w:tcW w:w="1068" w:type="dxa"/>
          </w:tcPr>
          <w:p w14:paraId="2ED5F958" w14:textId="77777777" w:rsidR="00B345E4" w:rsidRDefault="00B345E4" w:rsidP="00A0430B">
            <w:pPr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2797" w:type="dxa"/>
          </w:tcPr>
          <w:p w14:paraId="61CB7CC8" w14:textId="77777777" w:rsidR="00B345E4" w:rsidRDefault="00B345E4" w:rsidP="00A0430B">
            <w:pPr>
              <w:rPr>
                <w:rFonts w:eastAsia="DengXian"/>
              </w:rPr>
            </w:pPr>
            <w:r>
              <w:rPr>
                <w:rFonts w:eastAsia="DengXian" w:hint="eastAsia"/>
              </w:rPr>
              <w:t>A</w:t>
            </w:r>
            <w:r>
              <w:rPr>
                <w:rFonts w:eastAsia="DengXian"/>
              </w:rPr>
              <w:t>pplicability of PO bundling to LP-SS</w:t>
            </w:r>
          </w:p>
        </w:tc>
        <w:tc>
          <w:tcPr>
            <w:tcW w:w="1161" w:type="dxa"/>
          </w:tcPr>
          <w:p w14:paraId="567F005D" w14:textId="77777777" w:rsidR="00B345E4" w:rsidRDefault="00B345E4" w:rsidP="00A0430B">
            <w:pPr>
              <w:rPr>
                <w:rFonts w:eastAsia="DengXian"/>
              </w:rPr>
            </w:pPr>
            <w:r>
              <w:rPr>
                <w:rFonts w:eastAsia="DengXian" w:hint="eastAsia"/>
              </w:rPr>
              <w:t>R</w:t>
            </w:r>
            <w:r>
              <w:rPr>
                <w:rFonts w:eastAsia="DengXian"/>
              </w:rPr>
              <w:t>2-25xxxxx</w:t>
            </w:r>
          </w:p>
        </w:tc>
        <w:tc>
          <w:tcPr>
            <w:tcW w:w="1559" w:type="dxa"/>
          </w:tcPr>
          <w:p w14:paraId="613DC55A" w14:textId="77777777" w:rsidR="00B345E4" w:rsidRDefault="00B345E4" w:rsidP="00A0430B">
            <w:pPr>
              <w:rPr>
                <w:rFonts w:eastAsia="DengXian"/>
              </w:rPr>
            </w:pPr>
            <w:r>
              <w:rPr>
                <w:rFonts w:eastAsia="DengXian" w:hint="eastAsia"/>
              </w:rPr>
              <w:t>O</w:t>
            </w:r>
            <w:r>
              <w:rPr>
                <w:rFonts w:eastAsia="DengXian"/>
              </w:rPr>
              <w:t>PPO (Qianxi)</w:t>
            </w:r>
          </w:p>
        </w:tc>
        <w:tc>
          <w:tcPr>
            <w:tcW w:w="993" w:type="dxa"/>
          </w:tcPr>
          <w:p w14:paraId="19C8F82C" w14:textId="77777777" w:rsidR="00B345E4" w:rsidRDefault="00B345E4" w:rsidP="00A0430B"/>
        </w:tc>
        <w:tc>
          <w:tcPr>
            <w:tcW w:w="850" w:type="dxa"/>
          </w:tcPr>
          <w:p w14:paraId="4DE567BB" w14:textId="77777777" w:rsidR="00B345E4" w:rsidRDefault="00B345E4" w:rsidP="00A0430B">
            <w:r>
              <w:t>V002</w:t>
            </w:r>
          </w:p>
        </w:tc>
        <w:tc>
          <w:tcPr>
            <w:tcW w:w="814" w:type="dxa"/>
          </w:tcPr>
          <w:p w14:paraId="74C9502A" w14:textId="77777777" w:rsidR="00B345E4" w:rsidRDefault="00B345E4" w:rsidP="00A0430B">
            <w:r>
              <w:t>ToDo</w:t>
            </w:r>
          </w:p>
        </w:tc>
      </w:tr>
    </w:tbl>
    <w:p w14:paraId="4F9C389D" w14:textId="77777777" w:rsidR="00B345E4" w:rsidRDefault="00B345E4" w:rsidP="00B345E4">
      <w:pPr>
        <w:pStyle w:val="CommentText"/>
      </w:pPr>
      <w:r>
        <w:rPr>
          <w:b/>
        </w:rPr>
        <w:br/>
        <w:t>[Description]</w:t>
      </w:r>
      <w:r>
        <w:t xml:space="preserve">: It is not clear whether the paging </w:t>
      </w:r>
      <w:proofErr w:type="spellStart"/>
      <w:r>
        <w:t>adapation</w:t>
      </w:r>
      <w:proofErr w:type="spellEnd"/>
      <w:r>
        <w:t xml:space="preserve"> (i.e., PO bundling) feature can be enabled together with LP-SS feature or not.</w:t>
      </w:r>
    </w:p>
    <w:p w14:paraId="3734AFCF" w14:textId="77777777" w:rsidR="00B345E4" w:rsidRDefault="00B345E4" w:rsidP="00B345E4">
      <w:pPr>
        <w:pStyle w:val="CommentText"/>
      </w:pPr>
      <w:r>
        <w:rPr>
          <w:b/>
        </w:rPr>
        <w:t>[Proposed Change]</w:t>
      </w:r>
      <w:r>
        <w:t>: R2 discuss and conclude the applicability of co-configuring paging adaptation and LP-SS feature.</w:t>
      </w:r>
    </w:p>
    <w:p w14:paraId="7B496AB1" w14:textId="77777777" w:rsidR="00B345E4" w:rsidRDefault="00B345E4" w:rsidP="00B345E4">
      <w:r>
        <w:rPr>
          <w:b/>
        </w:rPr>
        <w:lastRenderedPageBreak/>
        <w:t>[Comments]</w:t>
      </w:r>
      <w:r>
        <w:t xml:space="preserve">: </w:t>
      </w:r>
    </w:p>
    <w:p w14:paraId="4A8F07FA" w14:textId="77777777" w:rsidR="00B345E4" w:rsidRDefault="00B345E4" w:rsidP="00B345E4">
      <w:pPr>
        <w:rPr>
          <w:ins w:id="3" w:author="Rapporteur" w:date="2025-09-29T16:14:00Z"/>
        </w:rPr>
      </w:pPr>
      <w:r>
        <w:t>[Apple] As paging adaptation and LP-WUS are both specified in Rel-19, we generally don’t pursue their feature combination in same release. Prefer to leave it to 6G.</w:t>
      </w:r>
    </w:p>
    <w:p w14:paraId="6C31EF70" w14:textId="77777777" w:rsidR="00B345E4" w:rsidRDefault="00B345E4" w:rsidP="00B345E4">
      <w:ins w:id="4" w:author="Rapporteur" w:date="2025-09-29T16:15:00Z">
        <w:r>
          <w:rPr>
            <w:rFonts w:eastAsia="Malgun Gothic"/>
            <w:lang w:eastAsia="ko-KR"/>
          </w:rPr>
          <w:t>[Rapporteur] This requires further discussion in the next meeting.</w:t>
        </w:r>
      </w:ins>
      <w:r>
        <w:t xml:space="preserve">   </w:t>
      </w:r>
    </w:p>
    <w:p w14:paraId="52BB91EC" w14:textId="77777777" w:rsidR="00B345E4" w:rsidRDefault="00B345E4" w:rsidP="00B345E4">
      <w:r>
        <w:t>[Huawei] We think there are several possible solutions:</w:t>
      </w:r>
    </w:p>
    <w:p w14:paraId="00D9FCDB" w14:textId="77777777" w:rsidR="00B345E4" w:rsidRDefault="00B345E4" w:rsidP="00B345E4">
      <w:r>
        <w:t xml:space="preserve">Option 1: gNB can configure both R19 LP-WUS and R19 paging adaptation, and when they are configured, R19 LP-WUS applies to legacy POs only, it does not apply to R19 </w:t>
      </w:r>
      <w:proofErr w:type="spellStart"/>
      <w:r>
        <w:t>POs.</w:t>
      </w:r>
      <w:proofErr w:type="spellEnd"/>
    </w:p>
    <w:p w14:paraId="45C6032C" w14:textId="77777777" w:rsidR="00B345E4" w:rsidRDefault="00B345E4" w:rsidP="00B345E4">
      <w:r>
        <w:t>Option 2: gNB can configure both R19 LP-WUS and R19 paging adaptation, and when they are configured, two LP-WUS configurations are provided, where one is for legacy POs, the other one is for R19 POs</w:t>
      </w:r>
    </w:p>
    <w:p w14:paraId="58748FDE" w14:textId="77777777" w:rsidR="00B345E4" w:rsidRDefault="00B345E4" w:rsidP="00B345E4">
      <w:r>
        <w:t>Option 3: Do not support to configure R19 LP-WUS and R19 paging adaptation simultaneously in SIB1</w:t>
      </w:r>
    </w:p>
    <w:p w14:paraId="0AC017A3" w14:textId="77777777" w:rsidR="00B345E4" w:rsidRDefault="00B345E4" w:rsidP="00B345E4">
      <w:r>
        <w:t>The issue is also being discussed in RAN1, we prefer to wait for RAN1 conclusion.</w:t>
      </w:r>
    </w:p>
    <w:p w14:paraId="06576F7B" w14:textId="77777777" w:rsidR="00B345E4" w:rsidRDefault="00B345E4" w:rsidP="00B345E4"/>
    <w:p w14:paraId="53E2394E" w14:textId="77777777" w:rsidR="002266B5" w:rsidRPr="00A417D8" w:rsidRDefault="002266B5" w:rsidP="002266B5">
      <w:pPr>
        <w:pStyle w:val="Heading1"/>
        <w:rPr>
          <w:rFonts w:eastAsia="DengXian"/>
        </w:rPr>
      </w:pPr>
      <w:r>
        <w:rPr>
          <w:rFonts w:eastAsia="DengXian" w:hint="eastAsia"/>
        </w:rPr>
        <w:t>C026</w:t>
      </w:r>
    </w:p>
    <w:tbl>
      <w:tblPr>
        <w:tblStyle w:val="TableGrid"/>
        <w:tblW w:w="0" w:type="auto"/>
        <w:tblInd w:w="-3" w:type="dxa"/>
        <w:tblLayout w:type="fixed"/>
        <w:tblLook w:val="04A0" w:firstRow="1" w:lastRow="0" w:firstColumn="1" w:lastColumn="0" w:noHBand="0" w:noVBand="1"/>
      </w:tblPr>
      <w:tblGrid>
        <w:gridCol w:w="967"/>
        <w:gridCol w:w="948"/>
        <w:gridCol w:w="1068"/>
        <w:gridCol w:w="2797"/>
        <w:gridCol w:w="1161"/>
        <w:gridCol w:w="1559"/>
        <w:gridCol w:w="993"/>
        <w:gridCol w:w="850"/>
        <w:gridCol w:w="814"/>
      </w:tblGrid>
      <w:tr w:rsidR="002266B5" w14:paraId="4D68B756" w14:textId="77777777" w:rsidTr="00A0430B">
        <w:tc>
          <w:tcPr>
            <w:tcW w:w="967" w:type="dxa"/>
          </w:tcPr>
          <w:p w14:paraId="28BD5129" w14:textId="77777777" w:rsidR="002266B5" w:rsidRDefault="002266B5" w:rsidP="00A0430B">
            <w:r>
              <w:t>RIL Id</w:t>
            </w:r>
          </w:p>
        </w:tc>
        <w:tc>
          <w:tcPr>
            <w:tcW w:w="948" w:type="dxa"/>
          </w:tcPr>
          <w:p w14:paraId="01DF53FC" w14:textId="77777777" w:rsidR="002266B5" w:rsidRDefault="002266B5" w:rsidP="00A0430B">
            <w:r>
              <w:t>WI</w:t>
            </w:r>
          </w:p>
        </w:tc>
        <w:tc>
          <w:tcPr>
            <w:tcW w:w="1068" w:type="dxa"/>
          </w:tcPr>
          <w:p w14:paraId="6FA5A5F6" w14:textId="77777777" w:rsidR="002266B5" w:rsidRDefault="002266B5" w:rsidP="00A0430B">
            <w:r>
              <w:t>Class</w:t>
            </w:r>
          </w:p>
        </w:tc>
        <w:tc>
          <w:tcPr>
            <w:tcW w:w="2797" w:type="dxa"/>
          </w:tcPr>
          <w:p w14:paraId="40DCD025" w14:textId="77777777" w:rsidR="002266B5" w:rsidRDefault="002266B5" w:rsidP="00A0430B">
            <w:r>
              <w:t>Title</w:t>
            </w:r>
          </w:p>
        </w:tc>
        <w:tc>
          <w:tcPr>
            <w:tcW w:w="1161" w:type="dxa"/>
          </w:tcPr>
          <w:p w14:paraId="7229FD12" w14:textId="77777777" w:rsidR="002266B5" w:rsidRDefault="002266B5" w:rsidP="00A0430B">
            <w:r>
              <w:t>Tdoc</w:t>
            </w:r>
          </w:p>
        </w:tc>
        <w:tc>
          <w:tcPr>
            <w:tcW w:w="1559" w:type="dxa"/>
          </w:tcPr>
          <w:p w14:paraId="4FDE8F61" w14:textId="77777777" w:rsidR="002266B5" w:rsidRDefault="002266B5" w:rsidP="00A0430B">
            <w:r>
              <w:t>Delegate</w:t>
            </w:r>
          </w:p>
        </w:tc>
        <w:tc>
          <w:tcPr>
            <w:tcW w:w="993" w:type="dxa"/>
          </w:tcPr>
          <w:p w14:paraId="282F4F30" w14:textId="77777777" w:rsidR="002266B5" w:rsidRDefault="002266B5" w:rsidP="00A0430B">
            <w:r>
              <w:t>Misc</w:t>
            </w:r>
          </w:p>
        </w:tc>
        <w:tc>
          <w:tcPr>
            <w:tcW w:w="850" w:type="dxa"/>
          </w:tcPr>
          <w:p w14:paraId="39FD9AD6" w14:textId="77777777" w:rsidR="002266B5" w:rsidRDefault="002266B5" w:rsidP="00A0430B">
            <w:r>
              <w:t>File version</w:t>
            </w:r>
          </w:p>
        </w:tc>
        <w:tc>
          <w:tcPr>
            <w:tcW w:w="814" w:type="dxa"/>
          </w:tcPr>
          <w:p w14:paraId="5129D8A3" w14:textId="77777777" w:rsidR="002266B5" w:rsidRDefault="002266B5" w:rsidP="00A0430B">
            <w:r>
              <w:t>Status</w:t>
            </w:r>
          </w:p>
        </w:tc>
      </w:tr>
      <w:tr w:rsidR="002266B5" w14:paraId="369B21F2" w14:textId="77777777" w:rsidTr="00A0430B">
        <w:tc>
          <w:tcPr>
            <w:tcW w:w="967" w:type="dxa"/>
          </w:tcPr>
          <w:p w14:paraId="454E3B14" w14:textId="77777777" w:rsidR="002266B5" w:rsidRPr="00A417D8" w:rsidRDefault="002266B5" w:rsidP="00A0430B">
            <w:pPr>
              <w:rPr>
                <w:rFonts w:eastAsia="DengXian"/>
              </w:rPr>
            </w:pPr>
            <w:r>
              <w:rPr>
                <w:rFonts w:eastAsia="DengXian" w:hint="eastAsia"/>
              </w:rPr>
              <w:t>C026</w:t>
            </w:r>
          </w:p>
        </w:tc>
        <w:tc>
          <w:tcPr>
            <w:tcW w:w="948" w:type="dxa"/>
          </w:tcPr>
          <w:p w14:paraId="653D4A20" w14:textId="77777777" w:rsidR="002266B5" w:rsidRDefault="002266B5" w:rsidP="00A0430B">
            <w:r>
              <w:rPr>
                <w:rFonts w:eastAsia="DengXian" w:hint="eastAsia"/>
              </w:rPr>
              <w:t>N</w:t>
            </w:r>
            <w:r>
              <w:rPr>
                <w:rFonts w:eastAsia="DengXian"/>
              </w:rPr>
              <w:t>ES, LPWUS</w:t>
            </w:r>
          </w:p>
        </w:tc>
        <w:tc>
          <w:tcPr>
            <w:tcW w:w="1068" w:type="dxa"/>
          </w:tcPr>
          <w:p w14:paraId="7B51A1FC" w14:textId="77777777" w:rsidR="002266B5" w:rsidRPr="00A417D8" w:rsidRDefault="002266B5" w:rsidP="00A0430B">
            <w:pPr>
              <w:rPr>
                <w:rFonts w:eastAsia="DengXian"/>
              </w:rPr>
            </w:pPr>
            <w:r>
              <w:rPr>
                <w:rFonts w:eastAsia="DengXian" w:hint="eastAsia"/>
              </w:rPr>
              <w:t>2</w:t>
            </w:r>
          </w:p>
        </w:tc>
        <w:tc>
          <w:tcPr>
            <w:tcW w:w="2797" w:type="dxa"/>
          </w:tcPr>
          <w:p w14:paraId="05C04420" w14:textId="77777777" w:rsidR="002266B5" w:rsidRPr="00A417D8" w:rsidRDefault="002266B5" w:rsidP="00A0430B">
            <w:pPr>
              <w:rPr>
                <w:rFonts w:eastAsia="DengXian"/>
              </w:rPr>
            </w:pPr>
            <w:r>
              <w:rPr>
                <w:rFonts w:eastAsia="DengXian" w:hint="eastAsia"/>
              </w:rPr>
              <w:t>Co-existence of LP-WUS in idle/inactive and paging adaptation</w:t>
            </w:r>
          </w:p>
        </w:tc>
        <w:tc>
          <w:tcPr>
            <w:tcW w:w="1161" w:type="dxa"/>
          </w:tcPr>
          <w:p w14:paraId="3C02319A" w14:textId="77777777" w:rsidR="002266B5" w:rsidRDefault="002266B5" w:rsidP="00A0430B">
            <w:r w:rsidRPr="00FD23E4">
              <w:rPr>
                <w:rFonts w:eastAsia="DengXian"/>
              </w:rPr>
              <w:t>R2-25xxxxx</w:t>
            </w:r>
          </w:p>
        </w:tc>
        <w:tc>
          <w:tcPr>
            <w:tcW w:w="1559" w:type="dxa"/>
          </w:tcPr>
          <w:p w14:paraId="3B35C0B4" w14:textId="77777777" w:rsidR="002266B5" w:rsidRPr="00A417D8" w:rsidRDefault="002266B5" w:rsidP="00A0430B">
            <w:pPr>
              <w:rPr>
                <w:rFonts w:eastAsia="DengXian"/>
              </w:rPr>
            </w:pPr>
            <w:r>
              <w:rPr>
                <w:rFonts w:eastAsia="DengXian" w:hint="eastAsia"/>
              </w:rPr>
              <w:t>Da Wang (CATT)</w:t>
            </w:r>
          </w:p>
        </w:tc>
        <w:tc>
          <w:tcPr>
            <w:tcW w:w="993" w:type="dxa"/>
          </w:tcPr>
          <w:p w14:paraId="182E987A" w14:textId="77777777" w:rsidR="002266B5" w:rsidRDefault="002266B5" w:rsidP="00A0430B"/>
        </w:tc>
        <w:tc>
          <w:tcPr>
            <w:tcW w:w="850" w:type="dxa"/>
          </w:tcPr>
          <w:p w14:paraId="4E9C470D" w14:textId="77777777" w:rsidR="002266B5" w:rsidRPr="00A417D8" w:rsidRDefault="002266B5" w:rsidP="00A0430B">
            <w:pPr>
              <w:rPr>
                <w:rFonts w:eastAsia="DengXian"/>
              </w:rPr>
            </w:pPr>
            <w:r>
              <w:t>V</w:t>
            </w:r>
            <w:r>
              <w:rPr>
                <w:rFonts w:eastAsia="DengXian" w:hint="eastAsia"/>
              </w:rPr>
              <w:t>004</w:t>
            </w:r>
          </w:p>
        </w:tc>
        <w:tc>
          <w:tcPr>
            <w:tcW w:w="814" w:type="dxa"/>
          </w:tcPr>
          <w:p w14:paraId="5C5EA98B" w14:textId="77777777" w:rsidR="002266B5" w:rsidRDefault="002266B5" w:rsidP="00A0430B">
            <w:r>
              <w:t>ToDo</w:t>
            </w:r>
          </w:p>
        </w:tc>
      </w:tr>
    </w:tbl>
    <w:p w14:paraId="787222B1" w14:textId="77777777" w:rsidR="002266B5" w:rsidRPr="00A417D8" w:rsidRDefault="002266B5" w:rsidP="002266B5">
      <w:pPr>
        <w:pStyle w:val="CommentText"/>
        <w:rPr>
          <w:rFonts w:eastAsia="DengXian"/>
        </w:rPr>
      </w:pPr>
      <w:r>
        <w:rPr>
          <w:b/>
        </w:rPr>
        <w:br/>
        <w:t>[Description]</w:t>
      </w:r>
      <w:r>
        <w:t xml:space="preserve">: </w:t>
      </w:r>
      <w:r>
        <w:rPr>
          <w:rFonts w:eastAsia="DengXian" w:hint="eastAsia"/>
        </w:rPr>
        <w:t>It is not clear whether LP-WUS in idle/inactive can be co-exist with Rel-19 paging adaptation mechanism in NES.</w:t>
      </w:r>
    </w:p>
    <w:p w14:paraId="4DA9E213" w14:textId="77777777" w:rsidR="002266B5" w:rsidRPr="00A417D8" w:rsidRDefault="002266B5" w:rsidP="002266B5">
      <w:pPr>
        <w:pStyle w:val="CommentText"/>
        <w:rPr>
          <w:rFonts w:eastAsia="DengXian"/>
        </w:rPr>
      </w:pPr>
      <w:r>
        <w:rPr>
          <w:b/>
        </w:rPr>
        <w:t>[Proposed Change]</w:t>
      </w:r>
      <w:r>
        <w:t>: R2 discuss</w:t>
      </w:r>
      <w:r>
        <w:rPr>
          <w:rFonts w:eastAsia="DengXian" w:hint="eastAsia"/>
        </w:rPr>
        <w:t xml:space="preserve"> whether and how LP-WUS in idle/inactive can be co-exist with Rel-19 paging adaptation mechanism in NES.</w:t>
      </w:r>
    </w:p>
    <w:p w14:paraId="0952E3D3" w14:textId="77777777" w:rsidR="002266B5" w:rsidRDefault="002266B5" w:rsidP="002266B5">
      <w:r>
        <w:rPr>
          <w:b/>
        </w:rPr>
        <w:t>[Comments]</w:t>
      </w:r>
      <w:r>
        <w:t>:</w:t>
      </w:r>
    </w:p>
    <w:p w14:paraId="633B8AA8" w14:textId="77777777" w:rsidR="002266B5" w:rsidRDefault="002266B5" w:rsidP="002266B5">
      <w:pPr>
        <w:pStyle w:val="Heading1"/>
        <w:rPr>
          <w:rFonts w:eastAsia="DengXian"/>
        </w:rPr>
      </w:pPr>
      <w:r>
        <w:rPr>
          <w:rFonts w:eastAsia="DengXian" w:hint="eastAsia"/>
        </w:rPr>
        <w:t>H</w:t>
      </w:r>
      <w:r>
        <w:rPr>
          <w:rFonts w:eastAsia="DengXian"/>
        </w:rPr>
        <w:t>202</w:t>
      </w:r>
    </w:p>
    <w:p w14:paraId="7E43348E" w14:textId="77777777" w:rsidR="002266B5" w:rsidRDefault="002266B5" w:rsidP="002266B5">
      <w:pPr>
        <w:rPr>
          <w:rFonts w:eastAsia="DengXian"/>
        </w:rPr>
      </w:pPr>
    </w:p>
    <w:tbl>
      <w:tblPr>
        <w:tblStyle w:val="TableGrid"/>
        <w:tblW w:w="0" w:type="auto"/>
        <w:tblInd w:w="-3" w:type="dxa"/>
        <w:tblLook w:val="04A0" w:firstRow="1" w:lastRow="0" w:firstColumn="1" w:lastColumn="0" w:noHBand="0" w:noVBand="1"/>
      </w:tblPr>
      <w:tblGrid>
        <w:gridCol w:w="863"/>
        <w:gridCol w:w="784"/>
        <w:gridCol w:w="924"/>
        <w:gridCol w:w="2039"/>
        <w:gridCol w:w="986"/>
        <w:gridCol w:w="1156"/>
        <w:gridCol w:w="656"/>
        <w:gridCol w:w="873"/>
        <w:gridCol w:w="1139"/>
      </w:tblGrid>
      <w:tr w:rsidR="002266B5" w14:paraId="0342F698" w14:textId="77777777" w:rsidTr="00A0430B">
        <w:tc>
          <w:tcPr>
            <w:tcW w:w="863" w:type="dxa"/>
          </w:tcPr>
          <w:p w14:paraId="73443082" w14:textId="77777777" w:rsidR="002266B5" w:rsidRDefault="002266B5" w:rsidP="00A0430B">
            <w:r>
              <w:lastRenderedPageBreak/>
              <w:t>RIL Id</w:t>
            </w:r>
          </w:p>
        </w:tc>
        <w:tc>
          <w:tcPr>
            <w:tcW w:w="784" w:type="dxa"/>
          </w:tcPr>
          <w:p w14:paraId="1A05CE0F" w14:textId="77777777" w:rsidR="002266B5" w:rsidRDefault="002266B5" w:rsidP="00A0430B">
            <w:r>
              <w:t>WI</w:t>
            </w:r>
          </w:p>
        </w:tc>
        <w:tc>
          <w:tcPr>
            <w:tcW w:w="924" w:type="dxa"/>
          </w:tcPr>
          <w:p w14:paraId="6BBEDF67" w14:textId="77777777" w:rsidR="002266B5" w:rsidRDefault="002266B5" w:rsidP="00A0430B">
            <w:r>
              <w:t>Class</w:t>
            </w:r>
          </w:p>
        </w:tc>
        <w:tc>
          <w:tcPr>
            <w:tcW w:w="2039" w:type="dxa"/>
          </w:tcPr>
          <w:p w14:paraId="148D56FA" w14:textId="77777777" w:rsidR="002266B5" w:rsidRDefault="002266B5" w:rsidP="00A0430B">
            <w:r>
              <w:t>Title</w:t>
            </w:r>
          </w:p>
        </w:tc>
        <w:tc>
          <w:tcPr>
            <w:tcW w:w="977" w:type="dxa"/>
          </w:tcPr>
          <w:p w14:paraId="0D4E5F4F" w14:textId="77777777" w:rsidR="002266B5" w:rsidRDefault="002266B5" w:rsidP="00A0430B">
            <w:r>
              <w:t>Tdoc</w:t>
            </w:r>
          </w:p>
        </w:tc>
        <w:tc>
          <w:tcPr>
            <w:tcW w:w="1156" w:type="dxa"/>
          </w:tcPr>
          <w:p w14:paraId="12AB0CCE" w14:textId="77777777" w:rsidR="002266B5" w:rsidRDefault="002266B5" w:rsidP="00A0430B">
            <w:r>
              <w:t>Delegate</w:t>
            </w:r>
          </w:p>
        </w:tc>
        <w:tc>
          <w:tcPr>
            <w:tcW w:w="648" w:type="dxa"/>
          </w:tcPr>
          <w:p w14:paraId="4716E9AB" w14:textId="77777777" w:rsidR="002266B5" w:rsidRDefault="002266B5" w:rsidP="00A0430B">
            <w:r>
              <w:t>Misc</w:t>
            </w:r>
          </w:p>
        </w:tc>
        <w:tc>
          <w:tcPr>
            <w:tcW w:w="873" w:type="dxa"/>
          </w:tcPr>
          <w:p w14:paraId="550F0CC0" w14:textId="77777777" w:rsidR="002266B5" w:rsidRDefault="002266B5" w:rsidP="00A0430B">
            <w:r>
              <w:t>File version</w:t>
            </w:r>
          </w:p>
        </w:tc>
        <w:tc>
          <w:tcPr>
            <w:tcW w:w="1139" w:type="dxa"/>
          </w:tcPr>
          <w:p w14:paraId="3D691477" w14:textId="77777777" w:rsidR="002266B5" w:rsidRDefault="002266B5" w:rsidP="00A0430B">
            <w:r>
              <w:t>Status</w:t>
            </w:r>
          </w:p>
        </w:tc>
      </w:tr>
      <w:tr w:rsidR="002266B5" w14:paraId="6F230CE1" w14:textId="77777777" w:rsidTr="00A0430B">
        <w:tc>
          <w:tcPr>
            <w:tcW w:w="863" w:type="dxa"/>
          </w:tcPr>
          <w:p w14:paraId="3AFAE522" w14:textId="77777777" w:rsidR="002266B5" w:rsidRDefault="002266B5" w:rsidP="00A0430B">
            <w:pPr>
              <w:rPr>
                <w:rFonts w:eastAsia="DengXian"/>
              </w:rPr>
            </w:pPr>
            <w:r>
              <w:rPr>
                <w:rFonts w:eastAsia="DengXian" w:hint="eastAsia"/>
              </w:rPr>
              <w:t>H</w:t>
            </w:r>
            <w:r>
              <w:rPr>
                <w:rFonts w:eastAsia="DengXian"/>
              </w:rPr>
              <w:t>202</w:t>
            </w:r>
          </w:p>
        </w:tc>
        <w:tc>
          <w:tcPr>
            <w:tcW w:w="784" w:type="dxa"/>
          </w:tcPr>
          <w:p w14:paraId="463520DF" w14:textId="77777777" w:rsidR="002266B5" w:rsidRDefault="002266B5" w:rsidP="00A0430B">
            <w:pPr>
              <w:rPr>
                <w:rFonts w:eastAsia="DengXian"/>
              </w:rPr>
            </w:pPr>
            <w:r>
              <w:rPr>
                <w:rFonts w:eastAsia="DengXian" w:hint="eastAsia"/>
              </w:rPr>
              <w:t>G</w:t>
            </w:r>
            <w:r>
              <w:rPr>
                <w:rFonts w:eastAsia="DengXian"/>
              </w:rPr>
              <w:t>EN</w:t>
            </w:r>
          </w:p>
        </w:tc>
        <w:tc>
          <w:tcPr>
            <w:tcW w:w="924" w:type="dxa"/>
          </w:tcPr>
          <w:p w14:paraId="7F3ADB7B" w14:textId="77777777" w:rsidR="002266B5" w:rsidRDefault="002266B5" w:rsidP="00A0430B">
            <w:pPr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2039" w:type="dxa"/>
          </w:tcPr>
          <w:p w14:paraId="10030109" w14:textId="77777777" w:rsidR="002266B5" w:rsidRDefault="002266B5" w:rsidP="00A0430B">
            <w:pPr>
              <w:rPr>
                <w:rFonts w:eastAsia="DengXian"/>
              </w:rPr>
            </w:pPr>
            <w:r>
              <w:rPr>
                <w:rFonts w:eastAsia="DengXian"/>
              </w:rPr>
              <w:t>Enhancing the readability of RRC procedure text</w:t>
            </w:r>
          </w:p>
        </w:tc>
        <w:tc>
          <w:tcPr>
            <w:tcW w:w="977" w:type="dxa"/>
          </w:tcPr>
          <w:p w14:paraId="5E4B79C7" w14:textId="77777777" w:rsidR="002266B5" w:rsidRDefault="002266B5" w:rsidP="00A0430B">
            <w:pPr>
              <w:rPr>
                <w:rFonts w:eastAsia="DengXian"/>
              </w:rPr>
            </w:pPr>
            <w:r>
              <w:rPr>
                <w:rFonts w:eastAsia="DengXian" w:hint="eastAsia"/>
              </w:rPr>
              <w:t>R</w:t>
            </w:r>
            <w:r>
              <w:rPr>
                <w:rFonts w:eastAsia="DengXian"/>
              </w:rPr>
              <w:t>2-250xxxx</w:t>
            </w:r>
          </w:p>
        </w:tc>
        <w:tc>
          <w:tcPr>
            <w:tcW w:w="1156" w:type="dxa"/>
          </w:tcPr>
          <w:p w14:paraId="108BBA63" w14:textId="77777777" w:rsidR="002266B5" w:rsidRDefault="002266B5" w:rsidP="00A0430B">
            <w:pPr>
              <w:rPr>
                <w:rFonts w:eastAsia="DengXian"/>
              </w:rPr>
            </w:pPr>
            <w:r>
              <w:rPr>
                <w:rFonts w:eastAsia="DengXian" w:hint="eastAsia"/>
              </w:rPr>
              <w:t>Y</w:t>
            </w:r>
            <w:r>
              <w:rPr>
                <w:rFonts w:eastAsia="DengXian"/>
              </w:rPr>
              <w:t>inghao Guo (Huawei)</w:t>
            </w:r>
          </w:p>
        </w:tc>
        <w:tc>
          <w:tcPr>
            <w:tcW w:w="648" w:type="dxa"/>
          </w:tcPr>
          <w:p w14:paraId="5B7A1B70" w14:textId="77777777" w:rsidR="002266B5" w:rsidRDefault="002266B5" w:rsidP="00A0430B"/>
        </w:tc>
        <w:tc>
          <w:tcPr>
            <w:tcW w:w="873" w:type="dxa"/>
          </w:tcPr>
          <w:p w14:paraId="767B8FB8" w14:textId="77777777" w:rsidR="002266B5" w:rsidRDefault="002266B5" w:rsidP="00A0430B">
            <w:pPr>
              <w:rPr>
                <w:rFonts w:eastAsia="DengXian"/>
              </w:rPr>
            </w:pPr>
            <w:r>
              <w:rPr>
                <w:rFonts w:eastAsia="DengXian"/>
              </w:rPr>
              <w:t>V09</w:t>
            </w:r>
          </w:p>
        </w:tc>
        <w:tc>
          <w:tcPr>
            <w:tcW w:w="1139" w:type="dxa"/>
          </w:tcPr>
          <w:p w14:paraId="7D458598" w14:textId="77777777" w:rsidR="002266B5" w:rsidRDefault="002266B5" w:rsidP="00A0430B">
            <w:pPr>
              <w:rPr>
                <w:rFonts w:eastAsia="DengXian"/>
              </w:rPr>
            </w:pPr>
            <w:r>
              <w:rPr>
                <w:rFonts w:eastAsia="DengXian" w:hint="eastAsia"/>
              </w:rPr>
              <w:t>T</w:t>
            </w:r>
            <w:r>
              <w:rPr>
                <w:rFonts w:eastAsia="DengXian"/>
              </w:rPr>
              <w:t>oDo</w:t>
            </w:r>
          </w:p>
        </w:tc>
      </w:tr>
    </w:tbl>
    <w:p w14:paraId="2EB20CE6" w14:textId="77777777" w:rsidR="002266B5" w:rsidRDefault="002266B5" w:rsidP="002266B5">
      <w:pPr>
        <w:rPr>
          <w:rFonts w:eastAsia="DengXian"/>
          <w:b/>
          <w:bCs/>
          <w:i/>
          <w:iCs/>
        </w:rPr>
      </w:pPr>
    </w:p>
    <w:p w14:paraId="7FA5A273" w14:textId="77777777" w:rsidR="002266B5" w:rsidRPr="007E56B2" w:rsidRDefault="002266B5" w:rsidP="002266B5">
      <w:pPr>
        <w:pStyle w:val="CommentText"/>
        <w:rPr>
          <w:lang w:val="en-US"/>
        </w:rPr>
      </w:pPr>
      <w:r w:rsidRPr="007E56B2">
        <w:rPr>
          <w:b/>
          <w:lang w:val="en-US"/>
        </w:rPr>
        <w:t>[Description]</w:t>
      </w:r>
      <w:r w:rsidRPr="007E56B2">
        <w:rPr>
          <w:lang w:val="en-US"/>
        </w:rPr>
        <w:t xml:space="preserve">: </w:t>
      </w:r>
      <w:r w:rsidRPr="007E56B2">
        <w:rPr>
          <w:rFonts w:eastAsia="DengXian"/>
          <w:lang w:val="en-US"/>
        </w:rPr>
        <w:t>S</w:t>
      </w:r>
      <w:r w:rsidRPr="007E56B2">
        <w:rPr>
          <w:lang w:val="en-US"/>
        </w:rPr>
        <w:t xml:space="preserve">ome chapters for RRC procedure text is too long, e.g., 17 pages for Reception of an RRCReconfiguration by the UE, 13 pages for Actions related to transmission of </w:t>
      </w:r>
      <w:proofErr w:type="spellStart"/>
      <w:r w:rsidRPr="007E56B2">
        <w:rPr>
          <w:lang w:val="en-US"/>
        </w:rPr>
        <w:t>UEAssistanceInformation</w:t>
      </w:r>
      <w:proofErr w:type="spellEnd"/>
      <w:r w:rsidRPr="007E56B2">
        <w:rPr>
          <w:lang w:val="en-US"/>
        </w:rPr>
        <w:t xml:space="preserve"> message. In these sections, for instance, if you read an if condition for a certain procedure, you need to look for the else if, sometimes, 2 or 3 pages away. The text is getting a bit hard to read because of this.</w:t>
      </w:r>
    </w:p>
    <w:p w14:paraId="10562040" w14:textId="77777777" w:rsidR="002266B5" w:rsidRDefault="002266B5" w:rsidP="002266B5">
      <w:pPr>
        <w:rPr>
          <w:rFonts w:ascii="Calibri" w:eastAsia="DengXian" w:hAnsi="Calibri" w:cs="Calibri"/>
          <w:color w:val="002060"/>
          <w:lang w:val="en-US"/>
        </w:rPr>
      </w:pPr>
      <w:r>
        <w:rPr>
          <w:b/>
        </w:rPr>
        <w:t>[Proposed Change]</w:t>
      </w:r>
      <w:r>
        <w:t xml:space="preserve">: </w:t>
      </w:r>
      <w:r w:rsidRPr="007E56B2">
        <w:rPr>
          <w:lang w:val="en-US"/>
        </w:rPr>
        <w:t xml:space="preserve">The solution for this case can be </w:t>
      </w:r>
      <w:r>
        <w:rPr>
          <w:lang w:val="en-US"/>
        </w:rPr>
        <w:t>to</w:t>
      </w:r>
      <w:r w:rsidRPr="007E56B2">
        <w:rPr>
          <w:lang w:val="en-US"/>
        </w:rPr>
        <w:t xml:space="preserve"> move the RRC procedure belong to a certain feature to a separate section and refer to these sections in the multiple instances in the main procedure</w:t>
      </w:r>
    </w:p>
    <w:p w14:paraId="531FDE23" w14:textId="77777777" w:rsidR="002266B5" w:rsidRDefault="002266B5" w:rsidP="002266B5">
      <w:r>
        <w:rPr>
          <w:b/>
        </w:rPr>
        <w:t>[Comments]</w:t>
      </w:r>
      <w:r>
        <w:t>:</w:t>
      </w:r>
    </w:p>
    <w:p w14:paraId="79D00F61" w14:textId="77777777" w:rsidR="002266B5" w:rsidRDefault="002266B5" w:rsidP="002266B5">
      <w:pPr>
        <w:pStyle w:val="Heading1"/>
      </w:pPr>
      <w:r>
        <w:t>O001</w:t>
      </w:r>
    </w:p>
    <w:tbl>
      <w:tblPr>
        <w:tblStyle w:val="TableGrid"/>
        <w:tblW w:w="5000" w:type="pct"/>
        <w:tblInd w:w="-3" w:type="dxa"/>
        <w:tblLook w:val="04A0" w:firstRow="1" w:lastRow="0" w:firstColumn="1" w:lastColumn="0" w:noHBand="0" w:noVBand="1"/>
      </w:tblPr>
      <w:tblGrid>
        <w:gridCol w:w="1236"/>
        <w:gridCol w:w="1214"/>
        <w:gridCol w:w="1368"/>
        <w:gridCol w:w="3578"/>
        <w:gridCol w:w="1485"/>
        <w:gridCol w:w="1996"/>
        <w:gridCol w:w="1271"/>
        <w:gridCol w:w="1088"/>
        <w:gridCol w:w="1042"/>
      </w:tblGrid>
      <w:tr w:rsidR="002266B5" w14:paraId="41942B8D" w14:textId="77777777" w:rsidTr="00A0430B">
        <w:tc>
          <w:tcPr>
            <w:tcW w:w="433" w:type="pct"/>
          </w:tcPr>
          <w:p w14:paraId="3DEAE537" w14:textId="77777777" w:rsidR="002266B5" w:rsidRDefault="002266B5" w:rsidP="00A0430B">
            <w:r>
              <w:t>RIL Id</w:t>
            </w:r>
          </w:p>
        </w:tc>
        <w:tc>
          <w:tcPr>
            <w:tcW w:w="425" w:type="pct"/>
          </w:tcPr>
          <w:p w14:paraId="776834E3" w14:textId="77777777" w:rsidR="002266B5" w:rsidRDefault="002266B5" w:rsidP="00A0430B">
            <w:r>
              <w:t>WI</w:t>
            </w:r>
          </w:p>
        </w:tc>
        <w:tc>
          <w:tcPr>
            <w:tcW w:w="479" w:type="pct"/>
          </w:tcPr>
          <w:p w14:paraId="73C1D45C" w14:textId="77777777" w:rsidR="002266B5" w:rsidRDefault="002266B5" w:rsidP="00A0430B">
            <w:r>
              <w:t>Class</w:t>
            </w:r>
          </w:p>
        </w:tc>
        <w:tc>
          <w:tcPr>
            <w:tcW w:w="1253" w:type="pct"/>
          </w:tcPr>
          <w:p w14:paraId="6DFCBCD6" w14:textId="77777777" w:rsidR="002266B5" w:rsidRDefault="002266B5" w:rsidP="00A0430B">
            <w:r>
              <w:t>Title</w:t>
            </w:r>
          </w:p>
        </w:tc>
        <w:tc>
          <w:tcPr>
            <w:tcW w:w="520" w:type="pct"/>
          </w:tcPr>
          <w:p w14:paraId="13E561D8" w14:textId="77777777" w:rsidR="002266B5" w:rsidRDefault="002266B5" w:rsidP="00A0430B">
            <w:r>
              <w:t>Tdoc</w:t>
            </w:r>
          </w:p>
        </w:tc>
        <w:tc>
          <w:tcPr>
            <w:tcW w:w="699" w:type="pct"/>
          </w:tcPr>
          <w:p w14:paraId="61E757EF" w14:textId="77777777" w:rsidR="002266B5" w:rsidRDefault="002266B5" w:rsidP="00A0430B">
            <w:r>
              <w:t>Delegate</w:t>
            </w:r>
          </w:p>
        </w:tc>
        <w:tc>
          <w:tcPr>
            <w:tcW w:w="445" w:type="pct"/>
          </w:tcPr>
          <w:p w14:paraId="03255C12" w14:textId="77777777" w:rsidR="002266B5" w:rsidRDefault="002266B5" w:rsidP="00A0430B">
            <w:r>
              <w:t>Misc</w:t>
            </w:r>
          </w:p>
        </w:tc>
        <w:tc>
          <w:tcPr>
            <w:tcW w:w="381" w:type="pct"/>
          </w:tcPr>
          <w:p w14:paraId="4B49D5C3" w14:textId="77777777" w:rsidR="002266B5" w:rsidRDefault="002266B5" w:rsidP="00A0430B">
            <w:r>
              <w:t>File version</w:t>
            </w:r>
          </w:p>
        </w:tc>
        <w:tc>
          <w:tcPr>
            <w:tcW w:w="365" w:type="pct"/>
          </w:tcPr>
          <w:p w14:paraId="6A9A6EA9" w14:textId="77777777" w:rsidR="002266B5" w:rsidRDefault="002266B5" w:rsidP="00A0430B">
            <w:r>
              <w:t>Status</w:t>
            </w:r>
          </w:p>
        </w:tc>
      </w:tr>
      <w:tr w:rsidR="002266B5" w14:paraId="2D1C5A7D" w14:textId="77777777" w:rsidTr="00A0430B">
        <w:tc>
          <w:tcPr>
            <w:tcW w:w="433" w:type="pct"/>
          </w:tcPr>
          <w:p w14:paraId="6C57981C" w14:textId="77777777" w:rsidR="002266B5" w:rsidRDefault="002266B5" w:rsidP="00A0430B">
            <w:r>
              <w:t>O001</w:t>
            </w:r>
          </w:p>
        </w:tc>
        <w:tc>
          <w:tcPr>
            <w:tcW w:w="425" w:type="pct"/>
          </w:tcPr>
          <w:p w14:paraId="77736CD8" w14:textId="77777777" w:rsidR="002266B5" w:rsidRPr="001B60DD" w:rsidRDefault="002266B5" w:rsidP="00A0430B">
            <w:pPr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  <w:r>
              <w:rPr>
                <w:rFonts w:eastAsia="DengXian"/>
              </w:rPr>
              <w:t>OB, SLRelay</w:t>
            </w:r>
          </w:p>
        </w:tc>
        <w:tc>
          <w:tcPr>
            <w:tcW w:w="479" w:type="pct"/>
          </w:tcPr>
          <w:p w14:paraId="22239248" w14:textId="77777777" w:rsidR="002266B5" w:rsidRPr="001B60DD" w:rsidRDefault="002266B5" w:rsidP="00A0430B">
            <w:pPr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1253" w:type="pct"/>
          </w:tcPr>
          <w:p w14:paraId="49AF98B7" w14:textId="77777777" w:rsidR="002266B5" w:rsidRPr="001B60DD" w:rsidRDefault="002266B5" w:rsidP="00A0430B">
            <w:pPr>
              <w:rPr>
                <w:rFonts w:eastAsia="DengXian"/>
              </w:rPr>
            </w:pPr>
            <w:r>
              <w:rPr>
                <w:rFonts w:eastAsia="DengXian"/>
              </w:rPr>
              <w:t>LTM, C-LTM applicability to intermediate Relay</w:t>
            </w:r>
          </w:p>
        </w:tc>
        <w:tc>
          <w:tcPr>
            <w:tcW w:w="520" w:type="pct"/>
          </w:tcPr>
          <w:p w14:paraId="70828609" w14:textId="77777777" w:rsidR="002266B5" w:rsidRPr="001B60DD" w:rsidRDefault="002266B5" w:rsidP="00A0430B">
            <w:pPr>
              <w:rPr>
                <w:rFonts w:eastAsia="DengXian"/>
              </w:rPr>
            </w:pPr>
          </w:p>
        </w:tc>
        <w:tc>
          <w:tcPr>
            <w:tcW w:w="699" w:type="pct"/>
          </w:tcPr>
          <w:p w14:paraId="5A5CF424" w14:textId="77777777" w:rsidR="002266B5" w:rsidRPr="001B60DD" w:rsidRDefault="002266B5" w:rsidP="00A0430B">
            <w:pPr>
              <w:rPr>
                <w:rFonts w:eastAsia="DengXian"/>
              </w:rPr>
            </w:pPr>
            <w:r>
              <w:rPr>
                <w:rFonts w:eastAsia="DengXian" w:hint="eastAsia"/>
              </w:rPr>
              <w:t>O</w:t>
            </w:r>
            <w:r>
              <w:rPr>
                <w:rFonts w:eastAsia="DengXian"/>
              </w:rPr>
              <w:t>PPO (Qianxi)</w:t>
            </w:r>
          </w:p>
        </w:tc>
        <w:tc>
          <w:tcPr>
            <w:tcW w:w="445" w:type="pct"/>
          </w:tcPr>
          <w:p w14:paraId="3B0EE012" w14:textId="77777777" w:rsidR="002266B5" w:rsidRDefault="002266B5" w:rsidP="00A0430B"/>
        </w:tc>
        <w:tc>
          <w:tcPr>
            <w:tcW w:w="381" w:type="pct"/>
          </w:tcPr>
          <w:p w14:paraId="44B6E7F5" w14:textId="77777777" w:rsidR="002266B5" w:rsidRDefault="002266B5" w:rsidP="00A0430B">
            <w:r>
              <w:t>V003</w:t>
            </w:r>
          </w:p>
        </w:tc>
        <w:tc>
          <w:tcPr>
            <w:tcW w:w="365" w:type="pct"/>
          </w:tcPr>
          <w:p w14:paraId="37ED7E8B" w14:textId="77777777" w:rsidR="002266B5" w:rsidRDefault="002266B5" w:rsidP="00A0430B">
            <w:r>
              <w:t>ToDo</w:t>
            </w:r>
          </w:p>
        </w:tc>
      </w:tr>
    </w:tbl>
    <w:p w14:paraId="33C82588" w14:textId="77777777" w:rsidR="002266B5" w:rsidRDefault="002266B5" w:rsidP="002266B5">
      <w:pPr>
        <w:pStyle w:val="CommentText"/>
      </w:pPr>
      <w:r>
        <w:rPr>
          <w:b/>
        </w:rPr>
        <w:br/>
        <w:t>[Description]</w:t>
      </w:r>
      <w:r>
        <w:t xml:space="preserve">: Based on the current spec, it is unclear whether LTM, CLTM based handover can be applied to the intermediate SL relay UEs. </w:t>
      </w:r>
    </w:p>
    <w:p w14:paraId="2054AE1F" w14:textId="77777777" w:rsidR="002266B5" w:rsidRDefault="002266B5" w:rsidP="002266B5">
      <w:pPr>
        <w:pStyle w:val="CommentText"/>
      </w:pPr>
      <w:r>
        <w:rPr>
          <w:b/>
        </w:rPr>
        <w:t>[Proposed Change]</w:t>
      </w:r>
      <w:r>
        <w:t>: R2 to clarify whether LTM, CLTM based handover can be applied to the intermediate SL relay UEs or not.</w:t>
      </w:r>
    </w:p>
    <w:p w14:paraId="6BA89B53" w14:textId="77777777" w:rsidR="002266B5" w:rsidRDefault="002266B5" w:rsidP="002266B5">
      <w:r>
        <w:rPr>
          <w:b/>
        </w:rPr>
        <w:t>[Comments]</w:t>
      </w:r>
      <w:r>
        <w:t>:</w:t>
      </w:r>
    </w:p>
    <w:p w14:paraId="3E5BA49B" w14:textId="77777777" w:rsidR="002266B5" w:rsidRDefault="002266B5" w:rsidP="002266B5">
      <w:r w:rsidRPr="00DB6148">
        <w:t xml:space="preserve">[Rapporteur] No </w:t>
      </w:r>
      <w:proofErr w:type="spellStart"/>
      <w:r w:rsidRPr="00DB6148">
        <w:t>tdoc</w:t>
      </w:r>
      <w:proofErr w:type="spellEnd"/>
      <w:r w:rsidRPr="00DB6148">
        <w:t xml:space="preserve"> expected on this as we can simply discuss online. Please note that this is not a Rel-19 issue but rather a Rel-18. My preference would be to not work on this </w:t>
      </w:r>
      <w:proofErr w:type="spellStart"/>
      <w:r w:rsidRPr="00DB6148">
        <w:t>coexistance</w:t>
      </w:r>
      <w:proofErr w:type="spellEnd"/>
      <w:r w:rsidRPr="00DB6148">
        <w:t>, meaning that whatever situation we have in Rel-18 it applies also to Rel-19.</w:t>
      </w:r>
    </w:p>
    <w:p w14:paraId="7F61BC86" w14:textId="77777777" w:rsidR="002266B5" w:rsidRDefault="002266B5" w:rsidP="002266B5">
      <w:pPr>
        <w:pStyle w:val="Heading1"/>
      </w:pPr>
      <w:r>
        <w:lastRenderedPageBreak/>
        <w:t>O003</w:t>
      </w:r>
    </w:p>
    <w:tbl>
      <w:tblPr>
        <w:tblStyle w:val="TableGrid"/>
        <w:tblW w:w="0" w:type="auto"/>
        <w:tblInd w:w="-3" w:type="dxa"/>
        <w:tblLayout w:type="fixed"/>
        <w:tblLook w:val="04A0" w:firstRow="1" w:lastRow="0" w:firstColumn="1" w:lastColumn="0" w:noHBand="0" w:noVBand="1"/>
      </w:tblPr>
      <w:tblGrid>
        <w:gridCol w:w="967"/>
        <w:gridCol w:w="1278"/>
        <w:gridCol w:w="738"/>
        <w:gridCol w:w="2797"/>
        <w:gridCol w:w="1161"/>
        <w:gridCol w:w="1559"/>
        <w:gridCol w:w="993"/>
        <w:gridCol w:w="850"/>
        <w:gridCol w:w="814"/>
      </w:tblGrid>
      <w:tr w:rsidR="002266B5" w14:paraId="3B479F81" w14:textId="77777777" w:rsidTr="00A0430B">
        <w:tc>
          <w:tcPr>
            <w:tcW w:w="967" w:type="dxa"/>
          </w:tcPr>
          <w:p w14:paraId="638A60F4" w14:textId="77777777" w:rsidR="002266B5" w:rsidRDefault="002266B5" w:rsidP="00A0430B">
            <w:r>
              <w:t>RIL Id</w:t>
            </w:r>
          </w:p>
        </w:tc>
        <w:tc>
          <w:tcPr>
            <w:tcW w:w="1278" w:type="dxa"/>
          </w:tcPr>
          <w:p w14:paraId="4EB66FA5" w14:textId="77777777" w:rsidR="002266B5" w:rsidRDefault="002266B5" w:rsidP="00A0430B">
            <w:r>
              <w:t>WI</w:t>
            </w:r>
          </w:p>
        </w:tc>
        <w:tc>
          <w:tcPr>
            <w:tcW w:w="738" w:type="dxa"/>
          </w:tcPr>
          <w:p w14:paraId="47E5E236" w14:textId="77777777" w:rsidR="002266B5" w:rsidRDefault="002266B5" w:rsidP="00A0430B">
            <w:r>
              <w:t>Class</w:t>
            </w:r>
          </w:p>
        </w:tc>
        <w:tc>
          <w:tcPr>
            <w:tcW w:w="2797" w:type="dxa"/>
          </w:tcPr>
          <w:p w14:paraId="59240037" w14:textId="77777777" w:rsidR="002266B5" w:rsidRDefault="002266B5" w:rsidP="00A0430B">
            <w:r>
              <w:t>Title</w:t>
            </w:r>
          </w:p>
        </w:tc>
        <w:tc>
          <w:tcPr>
            <w:tcW w:w="1161" w:type="dxa"/>
          </w:tcPr>
          <w:p w14:paraId="55292C93" w14:textId="77777777" w:rsidR="002266B5" w:rsidRDefault="002266B5" w:rsidP="00A0430B">
            <w:r>
              <w:t>Tdoc</w:t>
            </w:r>
          </w:p>
        </w:tc>
        <w:tc>
          <w:tcPr>
            <w:tcW w:w="1559" w:type="dxa"/>
          </w:tcPr>
          <w:p w14:paraId="279FE124" w14:textId="77777777" w:rsidR="002266B5" w:rsidRDefault="002266B5" w:rsidP="00A0430B">
            <w:r>
              <w:t>Delegate</w:t>
            </w:r>
          </w:p>
        </w:tc>
        <w:tc>
          <w:tcPr>
            <w:tcW w:w="993" w:type="dxa"/>
          </w:tcPr>
          <w:p w14:paraId="3B8CDE79" w14:textId="77777777" w:rsidR="002266B5" w:rsidRDefault="002266B5" w:rsidP="00A0430B">
            <w:r>
              <w:t>Misc</w:t>
            </w:r>
          </w:p>
        </w:tc>
        <w:tc>
          <w:tcPr>
            <w:tcW w:w="850" w:type="dxa"/>
          </w:tcPr>
          <w:p w14:paraId="263F8ADF" w14:textId="77777777" w:rsidR="002266B5" w:rsidRDefault="002266B5" w:rsidP="00A0430B">
            <w:r>
              <w:t>File version</w:t>
            </w:r>
          </w:p>
        </w:tc>
        <w:tc>
          <w:tcPr>
            <w:tcW w:w="814" w:type="dxa"/>
          </w:tcPr>
          <w:p w14:paraId="6EBF485A" w14:textId="77777777" w:rsidR="002266B5" w:rsidRDefault="002266B5" w:rsidP="00A0430B">
            <w:r>
              <w:t>Status</w:t>
            </w:r>
          </w:p>
        </w:tc>
      </w:tr>
      <w:tr w:rsidR="002266B5" w14:paraId="2525635B" w14:textId="77777777" w:rsidTr="00A0430B">
        <w:tc>
          <w:tcPr>
            <w:tcW w:w="967" w:type="dxa"/>
          </w:tcPr>
          <w:p w14:paraId="45BEE69D" w14:textId="77777777" w:rsidR="002266B5" w:rsidRDefault="002266B5" w:rsidP="00A0430B">
            <w:r>
              <w:t>O003</w:t>
            </w:r>
          </w:p>
        </w:tc>
        <w:tc>
          <w:tcPr>
            <w:tcW w:w="1278" w:type="dxa"/>
          </w:tcPr>
          <w:p w14:paraId="47A1EB34" w14:textId="77777777" w:rsidR="002266B5" w:rsidRDefault="002266B5" w:rsidP="00A0430B">
            <w:r>
              <w:t>SBFD, NES</w:t>
            </w:r>
          </w:p>
        </w:tc>
        <w:tc>
          <w:tcPr>
            <w:tcW w:w="738" w:type="dxa"/>
          </w:tcPr>
          <w:p w14:paraId="29C8FF63" w14:textId="77777777" w:rsidR="002266B5" w:rsidRDefault="002266B5" w:rsidP="00A0430B">
            <w:pPr>
              <w:rPr>
                <w:rFonts w:eastAsia="DengXian"/>
              </w:rPr>
            </w:pPr>
            <w:r>
              <w:rPr>
                <w:rFonts w:eastAsia="DengXian" w:hint="eastAsia"/>
              </w:rPr>
              <w:t>2</w:t>
            </w:r>
          </w:p>
        </w:tc>
        <w:tc>
          <w:tcPr>
            <w:tcW w:w="2797" w:type="dxa"/>
          </w:tcPr>
          <w:p w14:paraId="1EFA361C" w14:textId="77777777" w:rsidR="002266B5" w:rsidRDefault="002266B5" w:rsidP="00A0430B">
            <w:pPr>
              <w:rPr>
                <w:rFonts w:eastAsia="DengXian"/>
              </w:rPr>
            </w:pPr>
            <w:r>
              <w:rPr>
                <w:rFonts w:eastAsia="DengXian"/>
              </w:rPr>
              <w:t xml:space="preserve">Applicability of NES related RACH parameters </w:t>
            </w:r>
          </w:p>
        </w:tc>
        <w:tc>
          <w:tcPr>
            <w:tcW w:w="1161" w:type="dxa"/>
          </w:tcPr>
          <w:p w14:paraId="7FFA8C09" w14:textId="77777777" w:rsidR="002266B5" w:rsidRDefault="002266B5" w:rsidP="00A0430B">
            <w:pPr>
              <w:rPr>
                <w:rFonts w:eastAsia="DengXian"/>
              </w:rPr>
            </w:pPr>
          </w:p>
        </w:tc>
        <w:tc>
          <w:tcPr>
            <w:tcW w:w="1559" w:type="dxa"/>
          </w:tcPr>
          <w:p w14:paraId="49DB3A7E" w14:textId="77777777" w:rsidR="002266B5" w:rsidRDefault="002266B5" w:rsidP="00A0430B">
            <w:pPr>
              <w:rPr>
                <w:rFonts w:eastAsia="DengXian"/>
              </w:rPr>
            </w:pPr>
            <w:r>
              <w:rPr>
                <w:rFonts w:eastAsia="DengXian" w:hint="eastAsia"/>
              </w:rPr>
              <w:t>O</w:t>
            </w:r>
            <w:r>
              <w:rPr>
                <w:rFonts w:eastAsia="DengXian"/>
              </w:rPr>
              <w:t>PPO (Qianxi)</w:t>
            </w:r>
          </w:p>
        </w:tc>
        <w:tc>
          <w:tcPr>
            <w:tcW w:w="993" w:type="dxa"/>
          </w:tcPr>
          <w:p w14:paraId="7A5FCC1C" w14:textId="77777777" w:rsidR="002266B5" w:rsidRDefault="002266B5" w:rsidP="00A0430B"/>
        </w:tc>
        <w:tc>
          <w:tcPr>
            <w:tcW w:w="850" w:type="dxa"/>
          </w:tcPr>
          <w:p w14:paraId="4826544B" w14:textId="77777777" w:rsidR="002266B5" w:rsidRDefault="002266B5" w:rsidP="00A0430B">
            <w:r>
              <w:t>V003</w:t>
            </w:r>
          </w:p>
        </w:tc>
        <w:tc>
          <w:tcPr>
            <w:tcW w:w="814" w:type="dxa"/>
          </w:tcPr>
          <w:p w14:paraId="017CA07C" w14:textId="77777777" w:rsidR="002266B5" w:rsidRDefault="002266B5" w:rsidP="00A0430B">
            <w:r>
              <w:t>ToDo</w:t>
            </w:r>
          </w:p>
        </w:tc>
      </w:tr>
    </w:tbl>
    <w:p w14:paraId="26615747" w14:textId="77777777" w:rsidR="002266B5" w:rsidRDefault="002266B5" w:rsidP="002266B5">
      <w:pPr>
        <w:pStyle w:val="CommentText"/>
      </w:pPr>
      <w:r>
        <w:rPr>
          <w:b/>
        </w:rPr>
        <w:br/>
        <w:t>[Description]</w:t>
      </w:r>
      <w:r>
        <w:t>: NES introduced parameters for additional RACH (addlRACH-Config-Adapt-r19) within RACH-</w:t>
      </w:r>
      <w:proofErr w:type="spellStart"/>
      <w:r>
        <w:t>ConfigCommon</w:t>
      </w:r>
      <w:proofErr w:type="spellEnd"/>
      <w:r>
        <w:t xml:space="preserve">, it is unclear whether it is applicable to the case when SBFD RACH is configured, for both cases of </w:t>
      </w:r>
      <w:r>
        <w:rPr>
          <w:i/>
          <w:iCs/>
        </w:rPr>
        <w:t>sbfd-RACH-SingleConfig-r19</w:t>
      </w:r>
      <w:r>
        <w:t xml:space="preserve"> and </w:t>
      </w:r>
      <w:r>
        <w:rPr>
          <w:i/>
          <w:iCs/>
        </w:rPr>
        <w:t>sbfd-RACH-DualConfig-r19</w:t>
      </w:r>
      <w:r>
        <w:t>.</w:t>
      </w:r>
    </w:p>
    <w:p w14:paraId="7F5E0D21" w14:textId="77777777" w:rsidR="002266B5" w:rsidRDefault="002266B5" w:rsidP="002266B5">
      <w:pPr>
        <w:pStyle w:val="CommentText"/>
      </w:pPr>
      <w:r>
        <w:rPr>
          <w:b/>
        </w:rPr>
        <w:t>[Proposed Change]</w:t>
      </w:r>
      <w:r>
        <w:t>: R2 discuss and conclude the applicability of NES additional RACH (addlRACH-Config-Adapt-r19) within RACH-</w:t>
      </w:r>
      <w:proofErr w:type="spellStart"/>
      <w:r>
        <w:t>ConfigCommon</w:t>
      </w:r>
      <w:proofErr w:type="spellEnd"/>
      <w:r>
        <w:t xml:space="preserve">, to the case when SBFD RACH is configured, for both cases of </w:t>
      </w:r>
      <w:r>
        <w:rPr>
          <w:i/>
          <w:iCs/>
        </w:rPr>
        <w:t>sbfd-RACH-SingleConfig-r19</w:t>
      </w:r>
      <w:r>
        <w:t xml:space="preserve"> and </w:t>
      </w:r>
      <w:r>
        <w:rPr>
          <w:i/>
          <w:iCs/>
        </w:rPr>
        <w:t>sbfd-RACH-DualConfig-r19</w:t>
      </w:r>
      <w:r>
        <w:t>.</w:t>
      </w:r>
    </w:p>
    <w:p w14:paraId="562A9460" w14:textId="77777777" w:rsidR="002266B5" w:rsidRDefault="002266B5" w:rsidP="002266B5">
      <w:r>
        <w:rPr>
          <w:b/>
        </w:rPr>
        <w:t>[Comments]</w:t>
      </w:r>
      <w:r>
        <w:t>:</w:t>
      </w:r>
    </w:p>
    <w:p w14:paraId="3A8AFFF7" w14:textId="77777777" w:rsidR="002266B5" w:rsidRDefault="002266B5" w:rsidP="002266B5">
      <w:r>
        <w:t>[Rapp] RAN2 has agreed that (in 130 meeting NES session) "</w:t>
      </w:r>
      <w:r w:rsidRPr="001F4C39">
        <w:t xml:space="preserve"> RAN2 de-prioritizes the discussion of NES (including all NES scopes) and SBFD co-existence.</w:t>
      </w:r>
      <w:r>
        <w:t xml:space="preserve">". </w:t>
      </w:r>
      <w:r>
        <w:br/>
        <w:t xml:space="preserve">As SBFD related configuration </w:t>
      </w:r>
      <w:r w:rsidRPr="001F4C39">
        <w:t xml:space="preserve">sbfd-RACH-SingleConfig-r19 </w:t>
      </w:r>
      <w:r>
        <w:t>,</w:t>
      </w:r>
      <w:r w:rsidRPr="001F4C39">
        <w:t xml:space="preserve"> sbfd-RACH-DualConfig-r19</w:t>
      </w:r>
      <w:r>
        <w:t xml:space="preserve"> and NES related configuration </w:t>
      </w:r>
      <w:r w:rsidRPr="001F4C39">
        <w:t>addlRACH-Config-Adapt-r19</w:t>
      </w:r>
      <w:r>
        <w:t xml:space="preserve"> are all optional fields, the network will, according to this agreement, not to configure SBFD and NES at the same time. I will recommend </w:t>
      </w:r>
      <w:proofErr w:type="spellStart"/>
      <w:r>
        <w:t>PropReject</w:t>
      </w:r>
      <w:proofErr w:type="spellEnd"/>
      <w:r>
        <w:t xml:space="preserve"> on this RIL from PoV of SBFD WI. If the proponent thinks still necessary to add specific restrictions, they can contribute to the cross-WI section. </w:t>
      </w:r>
    </w:p>
    <w:p w14:paraId="018A7F73" w14:textId="77777777" w:rsidR="002266B5" w:rsidRPr="00BA4546" w:rsidRDefault="002266B5" w:rsidP="002266B5">
      <w:pPr>
        <w:rPr>
          <w:rFonts w:eastAsiaTheme="minorEastAsia"/>
        </w:rPr>
      </w:pPr>
      <w:r>
        <w:t>[Rapp] The RIL status is updated to "</w:t>
      </w:r>
      <w:proofErr w:type="spellStart"/>
      <w:r>
        <w:t>ToDo</w:t>
      </w:r>
      <w:proofErr w:type="spellEnd"/>
      <w:r>
        <w:t xml:space="preserve">" according to the instructions from the general RRC Rapporteur. </w:t>
      </w:r>
    </w:p>
    <w:p w14:paraId="74E9C6CF" w14:textId="77777777" w:rsidR="002266B5" w:rsidRDefault="002266B5" w:rsidP="002266B5">
      <w:pPr>
        <w:pStyle w:val="Heading1"/>
        <w:rPr>
          <w:rFonts w:eastAsia="DengXian"/>
        </w:rPr>
      </w:pPr>
      <w:r>
        <w:rPr>
          <w:rFonts w:eastAsia="DengXian"/>
        </w:rPr>
        <w:t>E024</w:t>
      </w:r>
    </w:p>
    <w:tbl>
      <w:tblPr>
        <w:tblStyle w:val="TableGrid"/>
        <w:tblW w:w="5000" w:type="pct"/>
        <w:tblInd w:w="-3" w:type="dxa"/>
        <w:tblLook w:val="04A0" w:firstRow="1" w:lastRow="0" w:firstColumn="1" w:lastColumn="0" w:noHBand="0" w:noVBand="1"/>
      </w:tblPr>
      <w:tblGrid>
        <w:gridCol w:w="1236"/>
        <w:gridCol w:w="1214"/>
        <w:gridCol w:w="1368"/>
        <w:gridCol w:w="3578"/>
        <w:gridCol w:w="1485"/>
        <w:gridCol w:w="1996"/>
        <w:gridCol w:w="1271"/>
        <w:gridCol w:w="1088"/>
        <w:gridCol w:w="1042"/>
      </w:tblGrid>
      <w:tr w:rsidR="002266B5" w14:paraId="72192910" w14:textId="77777777" w:rsidTr="00A0430B">
        <w:tc>
          <w:tcPr>
            <w:tcW w:w="433" w:type="pct"/>
          </w:tcPr>
          <w:p w14:paraId="477CFB58" w14:textId="77777777" w:rsidR="002266B5" w:rsidRDefault="002266B5" w:rsidP="00A0430B">
            <w:r>
              <w:t>RIL Id</w:t>
            </w:r>
          </w:p>
        </w:tc>
        <w:tc>
          <w:tcPr>
            <w:tcW w:w="425" w:type="pct"/>
          </w:tcPr>
          <w:p w14:paraId="20C33A75" w14:textId="77777777" w:rsidR="002266B5" w:rsidRDefault="002266B5" w:rsidP="00A0430B">
            <w:r>
              <w:t>WI</w:t>
            </w:r>
          </w:p>
        </w:tc>
        <w:tc>
          <w:tcPr>
            <w:tcW w:w="479" w:type="pct"/>
          </w:tcPr>
          <w:p w14:paraId="7CA66C06" w14:textId="77777777" w:rsidR="002266B5" w:rsidRDefault="002266B5" w:rsidP="00A0430B">
            <w:r>
              <w:t>Class</w:t>
            </w:r>
          </w:p>
        </w:tc>
        <w:tc>
          <w:tcPr>
            <w:tcW w:w="1253" w:type="pct"/>
          </w:tcPr>
          <w:p w14:paraId="178B1400" w14:textId="77777777" w:rsidR="002266B5" w:rsidRDefault="002266B5" w:rsidP="00A0430B">
            <w:r>
              <w:t>Title</w:t>
            </w:r>
          </w:p>
        </w:tc>
        <w:tc>
          <w:tcPr>
            <w:tcW w:w="520" w:type="pct"/>
          </w:tcPr>
          <w:p w14:paraId="4D8AF42E" w14:textId="77777777" w:rsidR="002266B5" w:rsidRDefault="002266B5" w:rsidP="00A0430B">
            <w:r>
              <w:t>Tdoc</w:t>
            </w:r>
          </w:p>
        </w:tc>
        <w:tc>
          <w:tcPr>
            <w:tcW w:w="699" w:type="pct"/>
          </w:tcPr>
          <w:p w14:paraId="66C65AAE" w14:textId="77777777" w:rsidR="002266B5" w:rsidRDefault="002266B5" w:rsidP="00A0430B">
            <w:r>
              <w:t>Delegate</w:t>
            </w:r>
          </w:p>
        </w:tc>
        <w:tc>
          <w:tcPr>
            <w:tcW w:w="445" w:type="pct"/>
          </w:tcPr>
          <w:p w14:paraId="6291BA79" w14:textId="77777777" w:rsidR="002266B5" w:rsidRDefault="002266B5" w:rsidP="00A0430B">
            <w:r>
              <w:t>Misc</w:t>
            </w:r>
          </w:p>
        </w:tc>
        <w:tc>
          <w:tcPr>
            <w:tcW w:w="381" w:type="pct"/>
          </w:tcPr>
          <w:p w14:paraId="0BAB9811" w14:textId="77777777" w:rsidR="002266B5" w:rsidRDefault="002266B5" w:rsidP="00A0430B">
            <w:r>
              <w:t>File version</w:t>
            </w:r>
          </w:p>
        </w:tc>
        <w:tc>
          <w:tcPr>
            <w:tcW w:w="365" w:type="pct"/>
          </w:tcPr>
          <w:p w14:paraId="50F56B10" w14:textId="77777777" w:rsidR="002266B5" w:rsidRDefault="002266B5" w:rsidP="00A0430B">
            <w:r>
              <w:t>Status</w:t>
            </w:r>
          </w:p>
        </w:tc>
      </w:tr>
      <w:tr w:rsidR="002266B5" w14:paraId="6D03711F" w14:textId="77777777" w:rsidTr="00A0430B">
        <w:tc>
          <w:tcPr>
            <w:tcW w:w="433" w:type="pct"/>
          </w:tcPr>
          <w:p w14:paraId="4A494C5D" w14:textId="77777777" w:rsidR="002266B5" w:rsidRDefault="002266B5" w:rsidP="00A0430B">
            <w:pPr>
              <w:rPr>
                <w:rFonts w:eastAsia="DengXian"/>
              </w:rPr>
            </w:pPr>
            <w:r>
              <w:rPr>
                <w:rFonts w:eastAsia="DengXian"/>
              </w:rPr>
              <w:t>E024</w:t>
            </w:r>
          </w:p>
        </w:tc>
        <w:tc>
          <w:tcPr>
            <w:tcW w:w="425" w:type="pct"/>
          </w:tcPr>
          <w:p w14:paraId="790367DE" w14:textId="77777777" w:rsidR="002266B5" w:rsidRDefault="002266B5" w:rsidP="00A0430B">
            <w:pPr>
              <w:rPr>
                <w:rFonts w:eastAsia="DengXian"/>
              </w:rPr>
            </w:pPr>
            <w:r>
              <w:rPr>
                <w:rFonts w:eastAsia="DengXian"/>
              </w:rPr>
              <w:t>NES, GEN</w:t>
            </w:r>
          </w:p>
        </w:tc>
        <w:tc>
          <w:tcPr>
            <w:tcW w:w="479" w:type="pct"/>
          </w:tcPr>
          <w:p w14:paraId="12B4B8EC" w14:textId="77777777" w:rsidR="002266B5" w:rsidRDefault="002266B5" w:rsidP="00A0430B">
            <w:pPr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1253" w:type="pct"/>
          </w:tcPr>
          <w:p w14:paraId="3A26E038" w14:textId="77777777" w:rsidR="002266B5" w:rsidRDefault="002266B5" w:rsidP="00A0430B">
            <w:pPr>
              <w:rPr>
                <w:rFonts w:eastAsia="DengXian"/>
              </w:rPr>
            </w:pPr>
            <w:r>
              <w:rPr>
                <w:rFonts w:eastAsia="DengXian"/>
              </w:rPr>
              <w:t xml:space="preserve">It is unclear what is the Case1 with respect of the SSBless Scell. </w:t>
            </w:r>
          </w:p>
        </w:tc>
        <w:tc>
          <w:tcPr>
            <w:tcW w:w="520" w:type="pct"/>
          </w:tcPr>
          <w:p w14:paraId="00749DD0" w14:textId="77777777" w:rsidR="002266B5" w:rsidRDefault="002266B5" w:rsidP="00A0430B">
            <w:pPr>
              <w:rPr>
                <w:rFonts w:eastAsia="DengXian"/>
              </w:rPr>
            </w:pPr>
            <w:r>
              <w:rPr>
                <w:rFonts w:eastAsia="DengXian"/>
              </w:rPr>
              <w:t>yes</w:t>
            </w:r>
          </w:p>
        </w:tc>
        <w:tc>
          <w:tcPr>
            <w:tcW w:w="699" w:type="pct"/>
          </w:tcPr>
          <w:p w14:paraId="14D6E365" w14:textId="77777777" w:rsidR="002266B5" w:rsidRDefault="002266B5" w:rsidP="00A0430B">
            <w:pPr>
              <w:rPr>
                <w:rFonts w:eastAsia="DengXian"/>
              </w:rPr>
            </w:pPr>
            <w:r>
              <w:rPr>
                <w:rFonts w:eastAsia="DengXian"/>
              </w:rPr>
              <w:t>Helka-Liina Määttänen</w:t>
            </w:r>
          </w:p>
          <w:p w14:paraId="12DE6154" w14:textId="77777777" w:rsidR="002266B5" w:rsidRDefault="002266B5" w:rsidP="00A0430B">
            <w:pPr>
              <w:rPr>
                <w:rFonts w:eastAsia="DengXian"/>
              </w:rPr>
            </w:pPr>
            <w:r>
              <w:rPr>
                <w:rFonts w:eastAsia="DengXian" w:hint="eastAsia"/>
              </w:rPr>
              <w:t>(</w:t>
            </w:r>
            <w:r>
              <w:rPr>
                <w:rFonts w:eastAsia="DengXian"/>
              </w:rPr>
              <w:t>ER</w:t>
            </w:r>
            <w:r>
              <w:rPr>
                <w:rFonts w:eastAsia="DengXian" w:hint="eastAsia"/>
              </w:rPr>
              <w:t>)</w:t>
            </w:r>
          </w:p>
        </w:tc>
        <w:tc>
          <w:tcPr>
            <w:tcW w:w="445" w:type="pct"/>
          </w:tcPr>
          <w:p w14:paraId="78488501" w14:textId="77777777" w:rsidR="002266B5" w:rsidRDefault="002266B5" w:rsidP="00A0430B"/>
        </w:tc>
        <w:tc>
          <w:tcPr>
            <w:tcW w:w="381" w:type="pct"/>
          </w:tcPr>
          <w:p w14:paraId="11236360" w14:textId="77777777" w:rsidR="002266B5" w:rsidRDefault="002266B5" w:rsidP="00A0430B">
            <w:pPr>
              <w:rPr>
                <w:rFonts w:eastAsia="DengXian"/>
              </w:rPr>
            </w:pPr>
            <w:r>
              <w:rPr>
                <w:rFonts w:eastAsia="DengXian" w:hint="eastAsia"/>
              </w:rPr>
              <w:t>V</w:t>
            </w:r>
            <w:r>
              <w:rPr>
                <w:rFonts w:eastAsia="DengXian"/>
              </w:rPr>
              <w:t>019</w:t>
            </w:r>
          </w:p>
        </w:tc>
        <w:tc>
          <w:tcPr>
            <w:tcW w:w="365" w:type="pct"/>
          </w:tcPr>
          <w:p w14:paraId="15A81A3E" w14:textId="77777777" w:rsidR="002266B5" w:rsidRDefault="002266B5" w:rsidP="00A0430B">
            <w:ins w:id="5" w:author="Rapporteur" w:date="2025-09-30T00:50:00Z">
              <w:r>
                <w:t>ToDo</w:t>
              </w:r>
            </w:ins>
          </w:p>
        </w:tc>
      </w:tr>
    </w:tbl>
    <w:p w14:paraId="38179FBC" w14:textId="77777777" w:rsidR="002266B5" w:rsidRDefault="002266B5" w:rsidP="002266B5">
      <w:pPr>
        <w:pStyle w:val="CommentText"/>
        <w:rPr>
          <w:rFonts w:eastAsia="DengXian"/>
        </w:rPr>
      </w:pPr>
      <w:r>
        <w:rPr>
          <w:b/>
        </w:rPr>
        <w:br/>
        <w:t>[Description]</w:t>
      </w:r>
      <w:r>
        <w:t>:</w:t>
      </w:r>
      <w:r>
        <w:rPr>
          <w:rFonts w:eastAsia="DengXian"/>
        </w:rPr>
        <w:t xml:space="preserve"> In IE </w:t>
      </w:r>
      <w:proofErr w:type="spellStart"/>
      <w:r>
        <w:rPr>
          <w:rFonts w:eastAsia="DengXian"/>
        </w:rPr>
        <w:t>ServingCellConfig</w:t>
      </w:r>
      <w:proofErr w:type="spellEnd"/>
      <w:r>
        <w:rPr>
          <w:rFonts w:eastAsia="DengXian"/>
        </w:rPr>
        <w:t xml:space="preserve"> </w:t>
      </w:r>
    </w:p>
    <w:p w14:paraId="7D57B14E" w14:textId="77777777" w:rsidR="002266B5" w:rsidRDefault="002266B5" w:rsidP="002266B5">
      <w:pPr>
        <w:pStyle w:val="CommentText"/>
        <w:rPr>
          <w:rFonts w:eastAsia="DengXian"/>
        </w:rPr>
      </w:pPr>
    </w:p>
    <w:p w14:paraId="2839FE84" w14:textId="77777777" w:rsidR="002266B5" w:rsidRDefault="002266B5" w:rsidP="002266B5">
      <w:pPr>
        <w:pStyle w:val="TAL"/>
        <w:rPr>
          <w:b/>
          <w:i/>
          <w:szCs w:val="22"/>
          <w:lang w:eastAsia="sv-SE"/>
        </w:rPr>
      </w:pPr>
      <w:r>
        <w:rPr>
          <w:b/>
          <w:i/>
          <w:szCs w:val="22"/>
          <w:lang w:eastAsia="sv-SE"/>
        </w:rPr>
        <w:lastRenderedPageBreak/>
        <w:t>servingCellMO</w:t>
      </w:r>
    </w:p>
    <w:p w14:paraId="53E5C71F" w14:textId="77777777" w:rsidR="002266B5" w:rsidRDefault="002266B5" w:rsidP="002266B5">
      <w:pPr>
        <w:pStyle w:val="TAL"/>
        <w:rPr>
          <w:lang w:eastAsia="sv-SE"/>
        </w:rPr>
      </w:pPr>
      <w:proofErr w:type="spellStart"/>
      <w:r>
        <w:rPr>
          <w:i/>
          <w:szCs w:val="22"/>
          <w:lang w:eastAsia="sv-SE"/>
        </w:rPr>
        <w:t>measObjectId</w:t>
      </w:r>
      <w:proofErr w:type="spellEnd"/>
      <w:r>
        <w:rPr>
          <w:i/>
          <w:szCs w:val="22"/>
          <w:lang w:eastAsia="sv-SE"/>
        </w:rPr>
        <w:t xml:space="preserve"> </w:t>
      </w:r>
      <w:r>
        <w:rPr>
          <w:szCs w:val="22"/>
          <w:lang w:eastAsia="sv-SE"/>
        </w:rPr>
        <w:t xml:space="preserve">of the </w:t>
      </w:r>
      <w:r>
        <w:rPr>
          <w:i/>
          <w:szCs w:val="22"/>
          <w:lang w:eastAsia="sv-SE"/>
        </w:rPr>
        <w:t>MeasObjectNR</w:t>
      </w:r>
      <w:r>
        <w:rPr>
          <w:szCs w:val="22"/>
          <w:lang w:eastAsia="sv-SE"/>
        </w:rPr>
        <w:t xml:space="preserve"> in </w:t>
      </w:r>
      <w:r>
        <w:rPr>
          <w:i/>
          <w:lang w:eastAsia="sv-SE"/>
        </w:rPr>
        <w:t>MeasConfig</w:t>
      </w:r>
      <w:r>
        <w:rPr>
          <w:lang w:eastAsia="sv-SE"/>
        </w:rPr>
        <w:t xml:space="preserve"> which is </w:t>
      </w:r>
      <w:r>
        <w:rPr>
          <w:szCs w:val="22"/>
          <w:lang w:eastAsia="sv-SE"/>
        </w:rPr>
        <w:t xml:space="preserve">associated to the serving cell. If the serving cell is associated with SSB, the following relationship applies between the corresponding MeasObjectNR and </w:t>
      </w:r>
      <w:proofErr w:type="spellStart"/>
      <w:r>
        <w:rPr>
          <w:i/>
          <w:szCs w:val="22"/>
          <w:lang w:eastAsia="sv-SE"/>
        </w:rPr>
        <w:t>frequencyInfoDL</w:t>
      </w:r>
      <w:proofErr w:type="spellEnd"/>
      <w:r>
        <w:rPr>
          <w:szCs w:val="22"/>
          <w:lang w:eastAsia="sv-SE"/>
        </w:rPr>
        <w:t xml:space="preserve"> in </w:t>
      </w:r>
      <w:proofErr w:type="spellStart"/>
      <w:r>
        <w:rPr>
          <w:i/>
          <w:szCs w:val="22"/>
          <w:lang w:eastAsia="sv-SE"/>
        </w:rPr>
        <w:t>ServingCellConfigCommon</w:t>
      </w:r>
      <w:proofErr w:type="spellEnd"/>
      <w:r>
        <w:rPr>
          <w:i/>
          <w:szCs w:val="22"/>
          <w:lang w:eastAsia="sv-SE"/>
        </w:rPr>
        <w:t>/</w:t>
      </w:r>
      <w:proofErr w:type="spellStart"/>
      <w:r>
        <w:rPr>
          <w:i/>
          <w:szCs w:val="22"/>
          <w:lang w:eastAsia="sv-SE"/>
        </w:rPr>
        <w:t>ServingCellConfigCommonSIB</w:t>
      </w:r>
      <w:proofErr w:type="spellEnd"/>
      <w:r>
        <w:rPr>
          <w:szCs w:val="22"/>
          <w:lang w:eastAsia="sv-SE"/>
        </w:rPr>
        <w:t xml:space="preserve"> of the serving cell: if </w:t>
      </w:r>
      <w:proofErr w:type="spellStart"/>
      <w:r>
        <w:rPr>
          <w:i/>
          <w:szCs w:val="22"/>
          <w:lang w:eastAsia="sv-SE"/>
        </w:rPr>
        <w:t>ssbFrequency</w:t>
      </w:r>
      <w:proofErr w:type="spellEnd"/>
      <w:r>
        <w:rPr>
          <w:szCs w:val="22"/>
          <w:lang w:eastAsia="sv-SE"/>
        </w:rPr>
        <w:t xml:space="preserve"> is configured, its value is the same as the </w:t>
      </w:r>
      <w:proofErr w:type="spellStart"/>
      <w:r>
        <w:rPr>
          <w:i/>
          <w:lang w:eastAsia="sv-SE"/>
        </w:rPr>
        <w:t>absoluteFrequencySSB</w:t>
      </w:r>
      <w:proofErr w:type="spellEnd"/>
      <w:r>
        <w:rPr>
          <w:lang w:eastAsia="sv-SE"/>
        </w:rPr>
        <w:t xml:space="preserve"> and if </w:t>
      </w:r>
      <w:proofErr w:type="spellStart"/>
      <w:r>
        <w:rPr>
          <w:i/>
          <w:lang w:eastAsia="sv-SE"/>
        </w:rPr>
        <w:t>csi-rs</w:t>
      </w:r>
      <w:proofErr w:type="spellEnd"/>
      <w:r>
        <w:rPr>
          <w:i/>
          <w:lang w:eastAsia="sv-SE"/>
        </w:rPr>
        <w:t>-ResourceConfigMobility</w:t>
      </w:r>
      <w:r>
        <w:rPr>
          <w:lang w:eastAsia="sv-SE"/>
        </w:rPr>
        <w:t xml:space="preserve"> is configured, the value of its </w:t>
      </w:r>
      <w:proofErr w:type="spellStart"/>
      <w:r>
        <w:rPr>
          <w:i/>
          <w:lang w:eastAsia="sv-SE"/>
        </w:rPr>
        <w:t>subcarrierSpacing</w:t>
      </w:r>
      <w:proofErr w:type="spellEnd"/>
      <w:r>
        <w:rPr>
          <w:lang w:eastAsia="sv-SE"/>
        </w:rPr>
        <w:t xml:space="preserve"> is present in one entry of the </w:t>
      </w:r>
      <w:proofErr w:type="spellStart"/>
      <w:r>
        <w:rPr>
          <w:i/>
          <w:lang w:eastAsia="sv-SE"/>
        </w:rPr>
        <w:t>scs-SpecificCarrierList</w:t>
      </w:r>
      <w:proofErr w:type="spellEnd"/>
      <w:r>
        <w:rPr>
          <w:lang w:eastAsia="sv-SE"/>
        </w:rPr>
        <w:t xml:space="preserve">, </w:t>
      </w:r>
      <w:proofErr w:type="spellStart"/>
      <w:r>
        <w:rPr>
          <w:i/>
          <w:lang w:eastAsia="sv-SE"/>
        </w:rPr>
        <w:t>csi-RS-</w:t>
      </w:r>
      <w:r>
        <w:rPr>
          <w:i/>
          <w:lang w:eastAsia="ko-KR"/>
        </w:rPr>
        <w:t>Cell</w:t>
      </w:r>
      <w:r>
        <w:rPr>
          <w:i/>
          <w:lang w:eastAsia="sv-SE"/>
        </w:rPr>
        <w:t>ListMobility</w:t>
      </w:r>
      <w:proofErr w:type="spellEnd"/>
      <w:r>
        <w:rPr>
          <w:lang w:eastAsia="sv-SE"/>
        </w:rPr>
        <w:t xml:space="preserve"> includes an entry corresponding to the serving cell (with </w:t>
      </w:r>
      <w:r>
        <w:rPr>
          <w:i/>
          <w:lang w:eastAsia="sv-SE"/>
        </w:rPr>
        <w:t>cellId</w:t>
      </w:r>
      <w:r>
        <w:rPr>
          <w:lang w:eastAsia="sv-SE"/>
        </w:rPr>
        <w:t xml:space="preserve"> equal to </w:t>
      </w:r>
      <w:proofErr w:type="spellStart"/>
      <w:r>
        <w:rPr>
          <w:i/>
          <w:lang w:eastAsia="sv-SE"/>
        </w:rPr>
        <w:t>physCellId</w:t>
      </w:r>
      <w:proofErr w:type="spellEnd"/>
      <w:r>
        <w:rPr>
          <w:lang w:eastAsia="sv-SE"/>
        </w:rPr>
        <w:t xml:space="preserve"> in </w:t>
      </w:r>
      <w:proofErr w:type="spellStart"/>
      <w:r>
        <w:rPr>
          <w:i/>
          <w:lang w:eastAsia="sv-SE"/>
        </w:rPr>
        <w:t>ServingCellConfigCommon</w:t>
      </w:r>
      <w:proofErr w:type="spellEnd"/>
      <w:r>
        <w:rPr>
          <w:lang w:eastAsia="sv-SE"/>
        </w:rPr>
        <w:t xml:space="preserve">) and the frequency range indicated by the </w:t>
      </w:r>
      <w:proofErr w:type="spellStart"/>
      <w:r>
        <w:rPr>
          <w:i/>
          <w:lang w:eastAsia="sv-SE"/>
        </w:rPr>
        <w:t>csi-rs-MeasurementBW</w:t>
      </w:r>
      <w:proofErr w:type="spellEnd"/>
      <w:r>
        <w:rPr>
          <w:lang w:eastAsia="sv-SE"/>
        </w:rPr>
        <w:t xml:space="preserve"> of the entry in </w:t>
      </w:r>
      <w:proofErr w:type="spellStart"/>
      <w:r>
        <w:rPr>
          <w:i/>
          <w:lang w:eastAsia="sv-SE"/>
        </w:rPr>
        <w:t>csi-RS-</w:t>
      </w:r>
      <w:r>
        <w:rPr>
          <w:i/>
          <w:lang w:eastAsia="ko-KR"/>
        </w:rPr>
        <w:t>Cell</w:t>
      </w:r>
      <w:r>
        <w:rPr>
          <w:i/>
          <w:lang w:eastAsia="sv-SE"/>
        </w:rPr>
        <w:t>ListMobility</w:t>
      </w:r>
      <w:proofErr w:type="spellEnd"/>
      <w:r>
        <w:rPr>
          <w:lang w:eastAsia="sv-SE"/>
        </w:rPr>
        <w:t xml:space="preserve"> is included in the frequency range indicated by in the entry of the </w:t>
      </w:r>
      <w:proofErr w:type="spellStart"/>
      <w:r>
        <w:rPr>
          <w:i/>
          <w:lang w:eastAsia="sv-SE"/>
        </w:rPr>
        <w:t>scs-SpecificCarrierList</w:t>
      </w:r>
      <w:proofErr w:type="spellEnd"/>
      <w:r>
        <w:rPr>
          <w:lang w:eastAsia="sv-SE"/>
        </w:rPr>
        <w:t>.</w:t>
      </w:r>
    </w:p>
    <w:p w14:paraId="3114E0CE" w14:textId="77777777" w:rsidR="002266B5" w:rsidRDefault="002266B5" w:rsidP="002266B5">
      <w:pPr>
        <w:pStyle w:val="CommentText"/>
        <w:rPr>
          <w:rFonts w:eastAsia="DengXian"/>
        </w:rPr>
      </w:pPr>
      <w:r>
        <w:rPr>
          <w:highlight w:val="yellow"/>
          <w:lang w:eastAsia="sv-SE"/>
        </w:rPr>
        <w:t xml:space="preserve">If the serving cell is not associated with SSB (i.e. SSB-less SCell), the carrier frequency indicated by </w:t>
      </w:r>
      <w:proofErr w:type="spellStart"/>
      <w:r>
        <w:rPr>
          <w:i/>
          <w:iCs/>
          <w:highlight w:val="yellow"/>
          <w:lang w:eastAsia="sv-SE"/>
        </w:rPr>
        <w:t>ssbFrequency</w:t>
      </w:r>
      <w:proofErr w:type="spellEnd"/>
      <w:r>
        <w:rPr>
          <w:highlight w:val="yellow"/>
          <w:lang w:eastAsia="sv-SE"/>
        </w:rPr>
        <w:t xml:space="preserve"> of the corresponding </w:t>
      </w:r>
      <w:r>
        <w:rPr>
          <w:i/>
          <w:iCs/>
          <w:highlight w:val="yellow"/>
          <w:lang w:eastAsia="sv-SE"/>
        </w:rPr>
        <w:t>MeasObjectNR</w:t>
      </w:r>
      <w:r>
        <w:rPr>
          <w:highlight w:val="yellow"/>
          <w:lang w:eastAsia="sv-SE"/>
        </w:rPr>
        <w:t xml:space="preserve">, if configured, is within the frequency range indicated by any entry of the </w:t>
      </w:r>
      <w:proofErr w:type="spellStart"/>
      <w:r>
        <w:rPr>
          <w:i/>
          <w:iCs/>
          <w:highlight w:val="yellow"/>
          <w:lang w:eastAsia="sv-SE"/>
        </w:rPr>
        <w:t>scs-SpecificCarrierList</w:t>
      </w:r>
      <w:proofErr w:type="spellEnd"/>
      <w:r>
        <w:rPr>
          <w:highlight w:val="yellow"/>
          <w:lang w:eastAsia="sv-SE"/>
        </w:rPr>
        <w:t>.</w:t>
      </w:r>
    </w:p>
    <w:p w14:paraId="090111EF" w14:textId="77777777" w:rsidR="002266B5" w:rsidRDefault="002266B5" w:rsidP="002266B5">
      <w:pPr>
        <w:pStyle w:val="CommentText"/>
        <w:rPr>
          <w:bCs/>
        </w:rPr>
      </w:pPr>
      <w:r>
        <w:rPr>
          <w:bCs/>
        </w:rPr>
        <w:t xml:space="preserve">Up until Release 19, a serving cell which is not associated with SSB is “SSB-less SCell”. This term is used in RRC but it is not </w:t>
      </w:r>
      <w:proofErr w:type="spellStart"/>
      <w:r>
        <w:rPr>
          <w:bCs/>
        </w:rPr>
        <w:t>definined</w:t>
      </w:r>
      <w:proofErr w:type="spellEnd"/>
      <w:r>
        <w:rPr>
          <w:bCs/>
        </w:rPr>
        <w:t xml:space="preserve">. However, it seems to point to a case where UE obtains timing reference in a defined way as seen from field </w:t>
      </w:r>
      <w:proofErr w:type="spellStart"/>
      <w:r>
        <w:rPr>
          <w:bCs/>
        </w:rPr>
        <w:t>dercription</w:t>
      </w:r>
      <w:proofErr w:type="spellEnd"/>
      <w:r>
        <w:rPr>
          <w:bCs/>
        </w:rPr>
        <w:t xml:space="preserve"> of the</w:t>
      </w:r>
      <w:r>
        <w:t xml:space="preserve"> </w:t>
      </w:r>
      <w:proofErr w:type="spellStart"/>
      <w:r>
        <w:rPr>
          <w:bCs/>
        </w:rPr>
        <w:t>absoluteFrequencySSB</w:t>
      </w:r>
      <w:proofErr w:type="spellEnd"/>
      <w:r>
        <w:rPr>
          <w:bCs/>
        </w:rPr>
        <w:t xml:space="preserve">. The </w:t>
      </w:r>
      <w:proofErr w:type="spellStart"/>
      <w:r>
        <w:rPr>
          <w:bCs/>
        </w:rPr>
        <w:t>servingcellMO</w:t>
      </w:r>
      <w:proofErr w:type="spellEnd"/>
      <w:r>
        <w:rPr>
          <w:bCs/>
        </w:rPr>
        <w:t xml:space="preserve"> may or may not be configured for this case.</w:t>
      </w:r>
    </w:p>
    <w:p w14:paraId="0919C22A" w14:textId="77777777" w:rsidR="002266B5" w:rsidRDefault="002266B5" w:rsidP="002266B5">
      <w:pPr>
        <w:pStyle w:val="CommentText"/>
        <w:rPr>
          <w:bCs/>
        </w:rPr>
      </w:pPr>
      <w:r>
        <w:rPr>
          <w:bCs/>
        </w:rPr>
        <w:t xml:space="preserve">For Rel-19, Case 1, the </w:t>
      </w:r>
      <w:proofErr w:type="spellStart"/>
      <w:r>
        <w:rPr>
          <w:bCs/>
        </w:rPr>
        <w:t>scell</w:t>
      </w:r>
      <w:proofErr w:type="spellEnd"/>
      <w:r>
        <w:rPr>
          <w:bCs/>
        </w:rPr>
        <w:t xml:space="preserve"> is not associated with legacy SSB but only OD-SSB and </w:t>
      </w:r>
      <w:proofErr w:type="spellStart"/>
      <w:r>
        <w:rPr>
          <w:bCs/>
        </w:rPr>
        <w:t>absoluteFrequencySSB</w:t>
      </w:r>
      <w:proofErr w:type="spellEnd"/>
      <w:r>
        <w:rPr>
          <w:bCs/>
        </w:rPr>
        <w:t xml:space="preserve"> should be absent. Presence of </w:t>
      </w:r>
      <w:proofErr w:type="spellStart"/>
      <w:r>
        <w:rPr>
          <w:bCs/>
        </w:rPr>
        <w:t>servingcell</w:t>
      </w:r>
      <w:proofErr w:type="spellEnd"/>
      <w:r>
        <w:rPr>
          <w:bCs/>
        </w:rPr>
        <w:t xml:space="preserve"> MO is unclear in this case. </w:t>
      </w:r>
    </w:p>
    <w:p w14:paraId="3C3A6B8C" w14:textId="77777777" w:rsidR="002266B5" w:rsidRDefault="002266B5" w:rsidP="002266B5">
      <w:pPr>
        <w:pStyle w:val="CommentText"/>
        <w:rPr>
          <w:b/>
        </w:rPr>
      </w:pPr>
    </w:p>
    <w:p w14:paraId="283CACBB" w14:textId="77777777" w:rsidR="002266B5" w:rsidRDefault="002266B5" w:rsidP="002266B5">
      <w:pPr>
        <w:pStyle w:val="CommentText"/>
      </w:pPr>
      <w:r>
        <w:rPr>
          <w:b/>
        </w:rPr>
        <w:t>[Proposed Change]</w:t>
      </w:r>
      <w:r>
        <w:t xml:space="preserve">: </w:t>
      </w:r>
    </w:p>
    <w:p w14:paraId="3ABB57BA" w14:textId="77777777" w:rsidR="002266B5" w:rsidRDefault="002266B5" w:rsidP="002266B5">
      <w:pPr>
        <w:pStyle w:val="CommentText"/>
      </w:pPr>
      <w:r>
        <w:t xml:space="preserve"> field descriptions need to be updated for servingCellMO but needs RAN2 conclusion first.</w:t>
      </w:r>
    </w:p>
    <w:p w14:paraId="40215396" w14:textId="77777777" w:rsidR="002266B5" w:rsidRDefault="002266B5" w:rsidP="002266B5">
      <w:pPr>
        <w:pStyle w:val="TAL"/>
        <w:spacing w:afterLines="100" w:after="240"/>
        <w:rPr>
          <w:szCs w:val="22"/>
          <w:lang w:eastAsia="sv-SE"/>
        </w:rPr>
      </w:pPr>
      <w:r>
        <w:rPr>
          <w:szCs w:val="22"/>
          <w:lang w:eastAsia="sv-SE"/>
        </w:rPr>
        <w:t xml:space="preserve">Also definition for “SSB-less SCell” is needed but it </w:t>
      </w:r>
      <w:proofErr w:type="spellStart"/>
      <w:r>
        <w:rPr>
          <w:szCs w:val="22"/>
          <w:lang w:eastAsia="sv-SE"/>
        </w:rPr>
        <w:t>it</w:t>
      </w:r>
      <w:proofErr w:type="spellEnd"/>
      <w:r>
        <w:rPr>
          <w:szCs w:val="22"/>
          <w:lang w:eastAsia="sv-SE"/>
        </w:rPr>
        <w:t xml:space="preserve"> is unclear where this is discussed, hence GEN added.</w:t>
      </w:r>
    </w:p>
    <w:p w14:paraId="5990733D" w14:textId="77777777" w:rsidR="002266B5" w:rsidRPr="002F0D20" w:rsidRDefault="002266B5" w:rsidP="002266B5">
      <w:pPr>
        <w:rPr>
          <w:rFonts w:eastAsia="Malgun Gothic"/>
          <w:lang w:eastAsia="ko-KR"/>
        </w:rPr>
      </w:pPr>
      <w:r>
        <w:rPr>
          <w:b/>
        </w:rPr>
        <w:t>[Comments]</w:t>
      </w:r>
      <w:r>
        <w:t>:</w:t>
      </w:r>
    </w:p>
    <w:p w14:paraId="15A1CB85" w14:textId="77777777" w:rsidR="002266B5" w:rsidRDefault="002266B5" w:rsidP="002266B5">
      <w:r>
        <w:t xml:space="preserve">[Apple] We agree the issue raised by Ericsson. We can </w:t>
      </w:r>
      <w:proofErr w:type="spellStart"/>
      <w:r>
        <w:t>disuss</w:t>
      </w:r>
      <w:proofErr w:type="spellEnd"/>
      <w:r>
        <w:t xml:space="preserve"> how to resolve it in </w:t>
      </w:r>
      <w:proofErr w:type="spellStart"/>
      <w:r>
        <w:t>upcoing</w:t>
      </w:r>
      <w:proofErr w:type="spellEnd"/>
      <w:r>
        <w:t xml:space="preserve"> RAN2 meeting. Our current view is that the following spec impacts are needed:</w:t>
      </w:r>
    </w:p>
    <w:p w14:paraId="7B09776B" w14:textId="77777777" w:rsidR="002266B5" w:rsidRDefault="002266B5" w:rsidP="002266B5">
      <w:pPr>
        <w:pStyle w:val="B3"/>
        <w:ind w:left="0" w:firstLine="0"/>
        <w:rPr>
          <w:rFonts w:eastAsia="DengXian"/>
          <w:iCs/>
        </w:rPr>
      </w:pPr>
      <w:r>
        <w:rPr>
          <w:rFonts w:eastAsia="DengXian"/>
          <w:iCs/>
        </w:rPr>
        <w:t>We also think it is necessary to clarify the following aspects:</w:t>
      </w:r>
    </w:p>
    <w:p w14:paraId="3537365D" w14:textId="77777777" w:rsidR="002266B5" w:rsidRDefault="002266B5" w:rsidP="002266B5">
      <w:pPr>
        <w:pStyle w:val="B3"/>
        <w:numPr>
          <w:ilvl w:val="0"/>
          <w:numId w:val="24"/>
        </w:numPr>
        <w:spacing w:after="180"/>
        <w:jc w:val="left"/>
        <w:rPr>
          <w:rFonts w:eastAsia="DengXian"/>
          <w:iCs/>
        </w:rPr>
      </w:pPr>
      <w:r>
        <w:rPr>
          <w:rFonts w:eastAsia="DengXian"/>
          <w:iCs/>
        </w:rPr>
        <w:t xml:space="preserve">“SSB-less SCell” need to be updated to: </w:t>
      </w:r>
      <w:r w:rsidRPr="00D74C60">
        <w:rPr>
          <w:rFonts w:eastAsia="DengXian"/>
          <w:iCs/>
        </w:rPr>
        <w:t>the serving cell is associated with neither AO-SSB</w:t>
      </w:r>
      <w:r>
        <w:rPr>
          <w:rFonts w:eastAsia="DengXian"/>
          <w:iCs/>
        </w:rPr>
        <w:t xml:space="preserve"> </w:t>
      </w:r>
      <w:r w:rsidRPr="00D74C60">
        <w:rPr>
          <w:rFonts w:eastAsia="DengXian"/>
          <w:iCs/>
        </w:rPr>
        <w:t>nor OD-SSB</w:t>
      </w:r>
      <w:r>
        <w:rPr>
          <w:rFonts w:eastAsia="DengXian"/>
          <w:iCs/>
        </w:rPr>
        <w:t xml:space="preserve">. </w:t>
      </w:r>
    </w:p>
    <w:p w14:paraId="222D563E" w14:textId="77777777" w:rsidR="002266B5" w:rsidRDefault="002266B5" w:rsidP="002266B5">
      <w:pPr>
        <w:pStyle w:val="B3"/>
        <w:numPr>
          <w:ilvl w:val="0"/>
          <w:numId w:val="24"/>
        </w:numPr>
        <w:spacing w:after="180"/>
        <w:jc w:val="left"/>
        <w:rPr>
          <w:rFonts w:eastAsia="DengXian"/>
          <w:iCs/>
          <w:color w:val="000000" w:themeColor="text1"/>
        </w:rPr>
      </w:pPr>
      <w:r w:rsidRPr="007D1236">
        <w:rPr>
          <w:rFonts w:eastAsia="DengXian"/>
          <w:iCs/>
          <w:color w:val="000000" w:themeColor="text1"/>
        </w:rPr>
        <w:t xml:space="preserve">Clarify that ServingCellMO is mandatory present for OD-SSB case 1 (i.e. </w:t>
      </w:r>
      <w:proofErr w:type="spellStart"/>
      <w:r w:rsidRPr="007D1236">
        <w:rPr>
          <w:i/>
          <w:color w:val="000000" w:themeColor="text1"/>
          <w:szCs w:val="22"/>
          <w:lang w:eastAsia="sv-SE"/>
        </w:rPr>
        <w:t>ssbFrequency</w:t>
      </w:r>
      <w:proofErr w:type="spellEnd"/>
      <w:r w:rsidRPr="007D1236">
        <w:rPr>
          <w:color w:val="000000" w:themeColor="text1"/>
          <w:szCs w:val="22"/>
          <w:lang w:eastAsia="sv-SE"/>
        </w:rPr>
        <w:t xml:space="preserve"> is configured, and its value is the same as </w:t>
      </w:r>
      <w:r>
        <w:rPr>
          <w:color w:val="000000" w:themeColor="text1"/>
          <w:szCs w:val="22"/>
          <w:lang w:eastAsia="sv-SE"/>
        </w:rPr>
        <w:t xml:space="preserve">either </w:t>
      </w:r>
      <w:r w:rsidRPr="007D1236">
        <w:rPr>
          <w:color w:val="000000" w:themeColor="text1"/>
          <w:szCs w:val="22"/>
          <w:lang w:eastAsia="sv-SE"/>
        </w:rPr>
        <w:t xml:space="preserve">the </w:t>
      </w:r>
      <w:proofErr w:type="spellStart"/>
      <w:r w:rsidRPr="007D1236">
        <w:rPr>
          <w:i/>
          <w:color w:val="000000" w:themeColor="text1"/>
          <w:lang w:eastAsia="sv-SE"/>
        </w:rPr>
        <w:t>absoluteFrequencySSB</w:t>
      </w:r>
      <w:proofErr w:type="spellEnd"/>
      <w:r w:rsidRPr="007D1236">
        <w:rPr>
          <w:color w:val="000000" w:themeColor="text1"/>
          <w:lang w:eastAsia="sv-SE"/>
        </w:rPr>
        <w:t xml:space="preserve"> or </w:t>
      </w:r>
      <w:r w:rsidRPr="007D1236">
        <w:rPr>
          <w:bCs/>
          <w:i/>
          <w:color w:val="000000" w:themeColor="text1"/>
          <w:szCs w:val="22"/>
          <w:lang w:eastAsia="sv-SE"/>
        </w:rPr>
        <w:t>od-ssb-absoluteFrequency-r19</w:t>
      </w:r>
      <w:r w:rsidRPr="007D1236">
        <w:rPr>
          <w:color w:val="000000" w:themeColor="text1"/>
          <w:szCs w:val="22"/>
          <w:lang w:eastAsia="sv-SE"/>
        </w:rPr>
        <w:t xml:space="preserve"> in </w:t>
      </w:r>
      <w:proofErr w:type="spellStart"/>
      <w:r w:rsidRPr="007D1236">
        <w:rPr>
          <w:i/>
          <w:iCs/>
          <w:color w:val="000000" w:themeColor="text1"/>
          <w:szCs w:val="22"/>
          <w:lang w:eastAsia="sv-SE"/>
        </w:rPr>
        <w:t>SCellConfig</w:t>
      </w:r>
      <w:proofErr w:type="spellEnd"/>
      <w:r w:rsidRPr="007D1236">
        <w:rPr>
          <w:rFonts w:eastAsia="DengXian"/>
          <w:iCs/>
          <w:color w:val="000000" w:themeColor="text1"/>
        </w:rPr>
        <w:t>).</w:t>
      </w:r>
    </w:p>
    <w:p w14:paraId="405254CD" w14:textId="77777777" w:rsidR="002266B5" w:rsidRPr="000962BE" w:rsidRDefault="002266B5" w:rsidP="002266B5">
      <w:pPr>
        <w:pStyle w:val="B3"/>
        <w:ind w:left="0" w:firstLine="0"/>
        <w:rPr>
          <w:rFonts w:eastAsia="DengXian"/>
          <w:iCs/>
          <w:color w:val="000000" w:themeColor="text1"/>
        </w:rPr>
      </w:pPr>
      <w:ins w:id="6" w:author="Rapporteur" w:date="2025-09-30T00:51:00Z">
        <w:r w:rsidRPr="00EA4CBB">
          <w:rPr>
            <w:rFonts w:eastAsia="DengXian"/>
            <w:iCs/>
            <w:color w:val="000000" w:themeColor="text1"/>
          </w:rPr>
          <w:t>[Rapporteur] This requires further discussion in the next meeting.</w:t>
        </w:r>
      </w:ins>
    </w:p>
    <w:p w14:paraId="6846DC6F" w14:textId="77777777" w:rsidR="002266B5" w:rsidRDefault="002266B5" w:rsidP="002266B5">
      <w:pPr>
        <w:pStyle w:val="Heading1"/>
      </w:pPr>
      <w:r>
        <w:t>H201</w:t>
      </w:r>
    </w:p>
    <w:p w14:paraId="018382C4" w14:textId="77777777" w:rsidR="002266B5" w:rsidRDefault="002266B5" w:rsidP="002266B5">
      <w:pPr>
        <w:rPr>
          <w:rFonts w:eastAsia="DengXian"/>
        </w:rPr>
      </w:pPr>
    </w:p>
    <w:tbl>
      <w:tblPr>
        <w:tblStyle w:val="TableGrid"/>
        <w:tblW w:w="0" w:type="auto"/>
        <w:tblInd w:w="-3" w:type="dxa"/>
        <w:tblLook w:val="04A0" w:firstRow="1" w:lastRow="0" w:firstColumn="1" w:lastColumn="0" w:noHBand="0" w:noVBand="1"/>
      </w:tblPr>
      <w:tblGrid>
        <w:gridCol w:w="833"/>
        <w:gridCol w:w="1186"/>
        <w:gridCol w:w="870"/>
        <w:gridCol w:w="1910"/>
        <w:gridCol w:w="908"/>
        <w:gridCol w:w="1134"/>
        <w:gridCol w:w="656"/>
        <w:gridCol w:w="864"/>
        <w:gridCol w:w="1286"/>
      </w:tblGrid>
      <w:tr w:rsidR="002266B5" w14:paraId="3C19B973" w14:textId="77777777" w:rsidTr="00A0430B">
        <w:tc>
          <w:tcPr>
            <w:tcW w:w="833" w:type="dxa"/>
          </w:tcPr>
          <w:p w14:paraId="2D3C5705" w14:textId="77777777" w:rsidR="002266B5" w:rsidRDefault="002266B5" w:rsidP="00A0430B">
            <w:r>
              <w:t>RIL Id</w:t>
            </w:r>
          </w:p>
        </w:tc>
        <w:tc>
          <w:tcPr>
            <w:tcW w:w="1186" w:type="dxa"/>
          </w:tcPr>
          <w:p w14:paraId="7EE32F09" w14:textId="77777777" w:rsidR="002266B5" w:rsidRDefault="002266B5" w:rsidP="00A0430B">
            <w:r>
              <w:t>WI</w:t>
            </w:r>
          </w:p>
        </w:tc>
        <w:tc>
          <w:tcPr>
            <w:tcW w:w="870" w:type="dxa"/>
          </w:tcPr>
          <w:p w14:paraId="6C9057E7" w14:textId="77777777" w:rsidR="002266B5" w:rsidRDefault="002266B5" w:rsidP="00A0430B">
            <w:r>
              <w:t>Class</w:t>
            </w:r>
          </w:p>
        </w:tc>
        <w:tc>
          <w:tcPr>
            <w:tcW w:w="1910" w:type="dxa"/>
          </w:tcPr>
          <w:p w14:paraId="7889233D" w14:textId="77777777" w:rsidR="002266B5" w:rsidRDefault="002266B5" w:rsidP="00A0430B">
            <w:r>
              <w:t>Title</w:t>
            </w:r>
          </w:p>
        </w:tc>
        <w:tc>
          <w:tcPr>
            <w:tcW w:w="908" w:type="dxa"/>
          </w:tcPr>
          <w:p w14:paraId="4019D1C6" w14:textId="77777777" w:rsidR="002266B5" w:rsidRDefault="002266B5" w:rsidP="00A0430B">
            <w:r>
              <w:t>Tdoc</w:t>
            </w:r>
          </w:p>
        </w:tc>
        <w:tc>
          <w:tcPr>
            <w:tcW w:w="1134" w:type="dxa"/>
          </w:tcPr>
          <w:p w14:paraId="39916116" w14:textId="77777777" w:rsidR="002266B5" w:rsidRDefault="002266B5" w:rsidP="00A0430B">
            <w:r>
              <w:t>Delegate</w:t>
            </w:r>
          </w:p>
        </w:tc>
        <w:tc>
          <w:tcPr>
            <w:tcW w:w="642" w:type="dxa"/>
          </w:tcPr>
          <w:p w14:paraId="19465FC3" w14:textId="77777777" w:rsidR="002266B5" w:rsidRDefault="002266B5" w:rsidP="00A0430B">
            <w:r>
              <w:t>Misc</w:t>
            </w:r>
          </w:p>
        </w:tc>
        <w:tc>
          <w:tcPr>
            <w:tcW w:w="860" w:type="dxa"/>
          </w:tcPr>
          <w:p w14:paraId="3BD47C5B" w14:textId="77777777" w:rsidR="002266B5" w:rsidRDefault="002266B5" w:rsidP="00A0430B">
            <w:r>
              <w:t>File version</w:t>
            </w:r>
          </w:p>
        </w:tc>
        <w:tc>
          <w:tcPr>
            <w:tcW w:w="1286" w:type="dxa"/>
          </w:tcPr>
          <w:p w14:paraId="61B37198" w14:textId="77777777" w:rsidR="002266B5" w:rsidRDefault="002266B5" w:rsidP="00A0430B">
            <w:r>
              <w:t>Status</w:t>
            </w:r>
          </w:p>
        </w:tc>
      </w:tr>
      <w:tr w:rsidR="002266B5" w14:paraId="3F151520" w14:textId="77777777" w:rsidTr="00A0430B">
        <w:trPr>
          <w:trHeight w:val="570"/>
        </w:trPr>
        <w:tc>
          <w:tcPr>
            <w:tcW w:w="833" w:type="dxa"/>
          </w:tcPr>
          <w:p w14:paraId="41EC3377" w14:textId="77777777" w:rsidR="002266B5" w:rsidRDefault="002266B5" w:rsidP="00A043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DengXian" w:eastAsia="DengXian" w:hAnsi="DengXian" w:cs="SimSun"/>
                <w:color w:val="000000"/>
              </w:rPr>
            </w:pPr>
            <w:r>
              <w:rPr>
                <w:rFonts w:ascii="DengXian" w:eastAsia="DengXian" w:hAnsi="DengXian" w:cs="SimSun" w:hint="eastAsia"/>
                <w:color w:val="000000"/>
              </w:rPr>
              <w:lastRenderedPageBreak/>
              <w:t>H201</w:t>
            </w:r>
          </w:p>
        </w:tc>
        <w:tc>
          <w:tcPr>
            <w:tcW w:w="1186" w:type="dxa"/>
          </w:tcPr>
          <w:p w14:paraId="1D7F2909" w14:textId="77777777" w:rsidR="002266B5" w:rsidRDefault="002266B5" w:rsidP="00A043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DengXian" w:eastAsia="DengXian" w:hAnsi="DengXian" w:cs="SimSun"/>
                <w:color w:val="000000"/>
              </w:rPr>
            </w:pPr>
            <w:r>
              <w:rPr>
                <w:rFonts w:ascii="DengXian" w:eastAsia="DengXian" w:hAnsi="DengXian" w:cs="SimSun" w:hint="eastAsia"/>
                <w:color w:val="000000"/>
              </w:rPr>
              <w:t>XR, LPWUS, AIML,NTN</w:t>
            </w:r>
          </w:p>
        </w:tc>
        <w:tc>
          <w:tcPr>
            <w:tcW w:w="870" w:type="dxa"/>
          </w:tcPr>
          <w:p w14:paraId="3255F8B7" w14:textId="77777777" w:rsidR="002266B5" w:rsidRDefault="002266B5" w:rsidP="00A0430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DengXian" w:eastAsia="DengXian" w:hAnsi="DengXian" w:cs="SimSun"/>
                <w:color w:val="000000"/>
              </w:rPr>
            </w:pPr>
            <w:r>
              <w:rPr>
                <w:rFonts w:ascii="DengXian" w:eastAsia="DengXian" w:hAnsi="DengXian" w:cs="SimSun" w:hint="eastAsia"/>
                <w:color w:val="000000"/>
              </w:rPr>
              <w:t>2</w:t>
            </w:r>
          </w:p>
        </w:tc>
        <w:tc>
          <w:tcPr>
            <w:tcW w:w="1910" w:type="dxa"/>
          </w:tcPr>
          <w:p w14:paraId="27335208" w14:textId="77777777" w:rsidR="002266B5" w:rsidRDefault="002266B5" w:rsidP="00A043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DengXian" w:eastAsia="DengXian" w:hAnsi="DengXian" w:cs="SimSun"/>
                <w:color w:val="000000"/>
              </w:rPr>
            </w:pPr>
            <w:r>
              <w:rPr>
                <w:rFonts w:ascii="DengXian" w:eastAsia="DengXian" w:hAnsi="DengXian" w:cs="SimSun" w:hint="eastAsia"/>
                <w:color w:val="000000"/>
              </w:rPr>
              <w:t>OtherConfig for XR, LPWUS, AIML, NTN UAI report</w:t>
            </w:r>
          </w:p>
        </w:tc>
        <w:tc>
          <w:tcPr>
            <w:tcW w:w="908" w:type="dxa"/>
          </w:tcPr>
          <w:p w14:paraId="76DED6AB" w14:textId="77777777" w:rsidR="002266B5" w:rsidRDefault="002266B5" w:rsidP="00A043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DengXian" w:eastAsia="DengXian" w:hAnsi="DengXian" w:cs="SimSun"/>
                <w:color w:val="000000"/>
              </w:rPr>
            </w:pPr>
          </w:p>
        </w:tc>
        <w:tc>
          <w:tcPr>
            <w:tcW w:w="1134" w:type="dxa"/>
          </w:tcPr>
          <w:p w14:paraId="5DDE4F30" w14:textId="77777777" w:rsidR="002266B5" w:rsidRDefault="002266B5" w:rsidP="00A043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DengXian" w:eastAsia="DengXian" w:hAnsi="DengXian" w:cs="SimSun"/>
                <w:color w:val="000000"/>
              </w:rPr>
            </w:pPr>
            <w:r>
              <w:rPr>
                <w:rFonts w:ascii="DengXian" w:eastAsia="DengXian" w:hAnsi="DengXian" w:cs="SimSun" w:hint="eastAsia"/>
                <w:color w:val="000000"/>
              </w:rPr>
              <w:t>Yinghao Guo (Huawei)</w:t>
            </w:r>
          </w:p>
        </w:tc>
        <w:tc>
          <w:tcPr>
            <w:tcW w:w="642" w:type="dxa"/>
          </w:tcPr>
          <w:p w14:paraId="3490C206" w14:textId="77777777" w:rsidR="002266B5" w:rsidRDefault="002266B5" w:rsidP="00A043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DengXian" w:eastAsia="DengXian" w:hAnsi="DengXian" w:cs="SimSun"/>
                <w:color w:val="000000"/>
              </w:rPr>
            </w:pPr>
          </w:p>
        </w:tc>
        <w:tc>
          <w:tcPr>
            <w:tcW w:w="860" w:type="dxa"/>
          </w:tcPr>
          <w:p w14:paraId="30703500" w14:textId="77777777" w:rsidR="002266B5" w:rsidRDefault="002266B5" w:rsidP="00A043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DengXian" w:eastAsia="DengXian" w:hAnsi="DengXian" w:cs="SimSun"/>
                <w:color w:val="000000"/>
              </w:rPr>
            </w:pPr>
            <w:r>
              <w:rPr>
                <w:rFonts w:ascii="DengXian" w:eastAsia="DengXian" w:hAnsi="DengXian" w:cs="SimSun" w:hint="eastAsia"/>
                <w:color w:val="000000"/>
              </w:rPr>
              <w:t>v05</w:t>
            </w:r>
          </w:p>
        </w:tc>
        <w:tc>
          <w:tcPr>
            <w:tcW w:w="1286" w:type="dxa"/>
          </w:tcPr>
          <w:p w14:paraId="5BAE0C27" w14:textId="77777777" w:rsidR="002266B5" w:rsidRDefault="002266B5" w:rsidP="00A043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DengXian" w:eastAsia="DengXian" w:hAnsi="DengXian" w:cs="SimSun"/>
                <w:b/>
                <w:bCs/>
                <w:color w:val="00B050"/>
              </w:rPr>
            </w:pPr>
            <w:r>
              <w:rPr>
                <w:rFonts w:ascii="DengXian" w:eastAsia="DengXian" w:hAnsi="DengXian" w:cs="SimSun" w:hint="eastAsia"/>
                <w:b/>
                <w:bCs/>
                <w:color w:val="00B050"/>
              </w:rPr>
              <w:t>PropAgree</w:t>
            </w:r>
          </w:p>
        </w:tc>
      </w:tr>
    </w:tbl>
    <w:p w14:paraId="26D8481D" w14:textId="77777777" w:rsidR="002266B5" w:rsidRDefault="002266B5" w:rsidP="002266B5">
      <w:pPr>
        <w:rPr>
          <w:rFonts w:eastAsia="DengXian"/>
          <w:b/>
          <w:bCs/>
        </w:rPr>
      </w:pPr>
    </w:p>
    <w:p w14:paraId="5253520E" w14:textId="77777777" w:rsidR="002266B5" w:rsidRDefault="002266B5" w:rsidP="002266B5">
      <w:pPr>
        <w:pStyle w:val="CommentText"/>
        <w:rPr>
          <w:rFonts w:eastAsia="DengXian"/>
        </w:rPr>
      </w:pPr>
      <w:r>
        <w:rPr>
          <w:b/>
        </w:rPr>
        <w:t>[Description]</w:t>
      </w:r>
      <w:r>
        <w:t xml:space="preserve">: </w:t>
      </w:r>
      <w:r>
        <w:rPr>
          <w:rFonts w:eastAsia="DengXian"/>
        </w:rPr>
        <w:t>There are multiple non-critical extensions of OtherConfig-v1900 created by XR, LPWUS, AIML,NTN</w:t>
      </w:r>
    </w:p>
    <w:p w14:paraId="617FD4E6" w14:textId="77777777" w:rsidR="002266B5" w:rsidRDefault="002266B5" w:rsidP="002266B5">
      <w:pPr>
        <w:pStyle w:val="CommentText"/>
        <w:rPr>
          <w:rFonts w:eastAsia="DengXian"/>
        </w:rPr>
      </w:pPr>
      <w:r>
        <w:rPr>
          <w:b/>
        </w:rPr>
        <w:t>[Proposed Change]</w:t>
      </w:r>
      <w:r>
        <w:t xml:space="preserve">: </w:t>
      </w:r>
      <w:r>
        <w:rPr>
          <w:rFonts w:eastAsia="DengXian"/>
        </w:rPr>
        <w:t>Merge them into a single one.</w:t>
      </w:r>
    </w:p>
    <w:p w14:paraId="00177864" w14:textId="77777777" w:rsidR="002266B5" w:rsidRDefault="002266B5" w:rsidP="002266B5">
      <w:pPr>
        <w:rPr>
          <w:rFonts w:eastAsiaTheme="minorEastAsia"/>
        </w:rPr>
      </w:pPr>
      <w:r>
        <w:rPr>
          <w:b/>
        </w:rPr>
        <w:t>[Comments]</w:t>
      </w:r>
      <w:r>
        <w:t>:</w:t>
      </w:r>
    </w:p>
    <w:p w14:paraId="5C1AFE30" w14:textId="24FC9758" w:rsidR="00B345E4" w:rsidRPr="00C91904" w:rsidRDefault="00C91904" w:rsidP="00737BF3">
      <w:r w:rsidRPr="00737BF3">
        <w:rPr>
          <w:highlight w:val="yellow"/>
        </w:rPr>
        <w:t>RRC Rapp understands this RIL is obsolete, since merging was solved during CR impl and does not exist in v19.0.0</w:t>
      </w:r>
    </w:p>
    <w:p w14:paraId="7CD745C4" w14:textId="77777777" w:rsidR="00C473A5" w:rsidRPr="00384919" w:rsidRDefault="00C473A5" w:rsidP="00CE0424">
      <w:pPr>
        <w:pStyle w:val="Heading1"/>
        <w:sectPr w:rsidR="00C473A5" w:rsidRPr="00384919" w:rsidSect="00C473A5">
          <w:headerReference w:type="even" r:id="rId26"/>
          <w:footerReference w:type="default" r:id="rId27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699C610B" w14:textId="1FB3AEB7" w:rsidR="00C01F33" w:rsidRPr="00384919" w:rsidRDefault="00737BF3" w:rsidP="00CE0424">
      <w:pPr>
        <w:pStyle w:val="Heading1"/>
      </w:pPr>
      <w:r>
        <w:lastRenderedPageBreak/>
        <w:t xml:space="preserve">3. </w:t>
      </w:r>
      <w:r w:rsidR="00C01F33" w:rsidRPr="00384919">
        <w:t>Conclusion</w:t>
      </w:r>
    </w:p>
    <w:p w14:paraId="732EF527" w14:textId="4C60F8BC" w:rsidR="00737BF3" w:rsidRDefault="00737BF3" w:rsidP="00737BF3">
      <w:pPr>
        <w:pStyle w:val="Proposal"/>
        <w:numPr>
          <w:ilvl w:val="0"/>
          <w:numId w:val="25"/>
        </w:numPr>
      </w:pPr>
      <w:r>
        <w:t>RAN2 is asked to discuss and agree on each RIL</w:t>
      </w:r>
      <w:r>
        <w:t>,</w:t>
      </w:r>
      <w:r>
        <w:t xml:space="preserve"> based on RIL comments provided in section</w:t>
      </w:r>
      <w:r>
        <w:t xml:space="preserve"> 2.2</w:t>
      </w:r>
      <w:r>
        <w:t xml:space="preserve"> and the RIL-specific </w:t>
      </w:r>
      <w:proofErr w:type="spellStart"/>
      <w:r>
        <w:t>Tdocs</w:t>
      </w:r>
      <w:proofErr w:type="spellEnd"/>
      <w:r>
        <w:t>.</w:t>
      </w:r>
    </w:p>
    <w:p w14:paraId="01119C04" w14:textId="0845A747" w:rsidR="006E1C82" w:rsidRPr="00384919" w:rsidRDefault="006E1C82" w:rsidP="006E1C82">
      <w:pPr>
        <w:pStyle w:val="BodyText"/>
        <w:rPr>
          <w:b/>
          <w:bCs/>
        </w:rPr>
      </w:pPr>
      <w:r w:rsidRPr="00384919">
        <w:rPr>
          <w:b/>
          <w:bCs/>
        </w:rPr>
        <w:t xml:space="preserve"> </w:t>
      </w:r>
    </w:p>
    <w:p w14:paraId="1B9B036C" w14:textId="77777777" w:rsidR="008E065E" w:rsidRPr="00384919" w:rsidRDefault="008E065E" w:rsidP="008E065E">
      <w:pPr>
        <w:rPr>
          <w:b/>
          <w:bCs/>
        </w:rPr>
      </w:pPr>
    </w:p>
    <w:p w14:paraId="24DF0208" w14:textId="77777777" w:rsidR="008E065E" w:rsidRPr="00384919" w:rsidRDefault="008E065E" w:rsidP="008E065E">
      <w:pPr>
        <w:rPr>
          <w:b/>
          <w:bCs/>
        </w:rPr>
      </w:pPr>
    </w:p>
    <w:p w14:paraId="1A5DA9F0" w14:textId="77777777" w:rsidR="00AB0BC8" w:rsidRPr="00384919" w:rsidRDefault="00AB0BC8" w:rsidP="00A04F49">
      <w:pPr>
        <w:rPr>
          <w:b/>
          <w:bCs/>
        </w:rPr>
      </w:pPr>
    </w:p>
    <w:sectPr w:rsidR="00AB0BC8" w:rsidRPr="00384919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1DCB9" w14:textId="77777777" w:rsidR="00863E0B" w:rsidRDefault="00863E0B">
      <w:r>
        <w:separator/>
      </w:r>
    </w:p>
  </w:endnote>
  <w:endnote w:type="continuationSeparator" w:id="0">
    <w:p w14:paraId="67AAB9BB" w14:textId="77777777" w:rsidR="00863E0B" w:rsidRDefault="00863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6B76D" w14:textId="77777777" w:rsidR="00F20F5C" w:rsidRDefault="00F20F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F395" w14:textId="77777777" w:rsidR="003B64BB" w:rsidRDefault="003B64B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9B5D9" w14:textId="77777777" w:rsidR="00F20F5C" w:rsidRDefault="00F20F5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0AB4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04084" w14:textId="77777777" w:rsidR="00863E0B" w:rsidRDefault="00863E0B">
      <w:r>
        <w:separator/>
      </w:r>
    </w:p>
  </w:footnote>
  <w:footnote w:type="continuationSeparator" w:id="0">
    <w:p w14:paraId="74C240C5" w14:textId="77777777" w:rsidR="00863E0B" w:rsidRDefault="00863E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E3358" w14:textId="77777777" w:rsidR="003B64BB" w:rsidRDefault="003B64B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1DA15" w14:textId="77777777" w:rsidR="00F20F5C" w:rsidRDefault="00F20F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42914" w14:textId="77777777" w:rsidR="00F20F5C" w:rsidRDefault="00F20F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A8D56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BF5E24"/>
    <w:multiLevelType w:val="hybridMultilevel"/>
    <w:tmpl w:val="B866B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77536FF1"/>
    <w:multiLevelType w:val="multilevel"/>
    <w:tmpl w:val="77536FF1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084" w:hanging="400"/>
      </w:pPr>
    </w:lvl>
    <w:lvl w:ilvl="2">
      <w:start w:val="1"/>
      <w:numFmt w:val="lowerRoman"/>
      <w:lvlText w:val="%3."/>
      <w:lvlJc w:val="right"/>
      <w:pPr>
        <w:ind w:left="1484" w:hanging="400"/>
      </w:pPr>
    </w:lvl>
    <w:lvl w:ilvl="3">
      <w:start w:val="1"/>
      <w:numFmt w:val="decimal"/>
      <w:lvlText w:val="%4."/>
      <w:lvlJc w:val="left"/>
      <w:pPr>
        <w:ind w:left="1884" w:hanging="400"/>
      </w:pPr>
    </w:lvl>
    <w:lvl w:ilvl="4">
      <w:start w:val="1"/>
      <w:numFmt w:val="upperLetter"/>
      <w:lvlText w:val="%5."/>
      <w:lvlJc w:val="left"/>
      <w:pPr>
        <w:ind w:left="2284" w:hanging="400"/>
      </w:pPr>
    </w:lvl>
    <w:lvl w:ilvl="5">
      <w:start w:val="1"/>
      <w:numFmt w:val="lowerRoman"/>
      <w:lvlText w:val="%6."/>
      <w:lvlJc w:val="right"/>
      <w:pPr>
        <w:ind w:left="2684" w:hanging="400"/>
      </w:pPr>
    </w:lvl>
    <w:lvl w:ilvl="6">
      <w:start w:val="1"/>
      <w:numFmt w:val="decimal"/>
      <w:lvlText w:val="%7."/>
      <w:lvlJc w:val="left"/>
      <w:pPr>
        <w:ind w:left="3084" w:hanging="400"/>
      </w:pPr>
    </w:lvl>
    <w:lvl w:ilvl="7">
      <w:start w:val="1"/>
      <w:numFmt w:val="upperLetter"/>
      <w:lvlText w:val="%8."/>
      <w:lvlJc w:val="left"/>
      <w:pPr>
        <w:ind w:left="3484" w:hanging="400"/>
      </w:pPr>
    </w:lvl>
    <w:lvl w:ilvl="8">
      <w:start w:val="1"/>
      <w:numFmt w:val="lowerRoman"/>
      <w:lvlText w:val="%9."/>
      <w:lvlJc w:val="right"/>
      <w:pPr>
        <w:ind w:left="3884" w:hanging="400"/>
      </w:pPr>
    </w:lvl>
  </w:abstractNum>
  <w:num w:numId="1" w16cid:durableId="420151940">
    <w:abstractNumId w:val="3"/>
  </w:num>
  <w:num w:numId="2" w16cid:durableId="991834052">
    <w:abstractNumId w:val="16"/>
  </w:num>
  <w:num w:numId="3" w16cid:durableId="1204171014">
    <w:abstractNumId w:val="11"/>
  </w:num>
  <w:num w:numId="4" w16cid:durableId="70473785">
    <w:abstractNumId w:val="13"/>
  </w:num>
  <w:num w:numId="5" w16cid:durableId="1103380897">
    <w:abstractNumId w:val="8"/>
  </w:num>
  <w:num w:numId="6" w16cid:durableId="1611165240">
    <w:abstractNumId w:val="15"/>
  </w:num>
  <w:num w:numId="7" w16cid:durableId="952244399">
    <w:abstractNumId w:val="19"/>
  </w:num>
  <w:num w:numId="8" w16cid:durableId="15039205">
    <w:abstractNumId w:val="9"/>
  </w:num>
  <w:num w:numId="9" w16cid:durableId="96366418">
    <w:abstractNumId w:val="7"/>
  </w:num>
  <w:num w:numId="10" w16cid:durableId="280495890">
    <w:abstractNumId w:val="2"/>
  </w:num>
  <w:num w:numId="11" w16cid:durableId="738014177">
    <w:abstractNumId w:val="1"/>
  </w:num>
  <w:num w:numId="12" w16cid:durableId="204606325">
    <w:abstractNumId w:val="0"/>
  </w:num>
  <w:num w:numId="13" w16cid:durableId="1256406126">
    <w:abstractNumId w:val="17"/>
  </w:num>
  <w:num w:numId="14" w16cid:durableId="1837722385">
    <w:abstractNumId w:val="18"/>
  </w:num>
  <w:num w:numId="15" w16cid:durableId="1408842436">
    <w:abstractNumId w:val="14"/>
  </w:num>
  <w:num w:numId="16" w16cid:durableId="1810247539">
    <w:abstractNumId w:val="20"/>
  </w:num>
  <w:num w:numId="17" w16cid:durableId="297222312">
    <w:abstractNumId w:val="5"/>
  </w:num>
  <w:num w:numId="18" w16cid:durableId="2145854107">
    <w:abstractNumId w:val="6"/>
  </w:num>
  <w:num w:numId="19" w16cid:durableId="47001001">
    <w:abstractNumId w:val="4"/>
  </w:num>
  <w:num w:numId="20" w16cid:durableId="226965047">
    <w:abstractNumId w:val="22"/>
  </w:num>
  <w:num w:numId="21" w16cid:durableId="685988023">
    <w:abstractNumId w:val="10"/>
  </w:num>
  <w:num w:numId="22" w16cid:durableId="1803225412">
    <w:abstractNumId w:val="21"/>
  </w:num>
  <w:num w:numId="23" w16cid:durableId="1442261855">
    <w:abstractNumId w:val="23"/>
  </w:num>
  <w:num w:numId="24" w16cid:durableId="1997876083">
    <w:abstractNumId w:val="12"/>
  </w:num>
  <w:num w:numId="25" w16cid:durableId="940919752">
    <w:abstractNumId w:val="11"/>
    <w:lvlOverride w:ilvl="0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SE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E0B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43E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66B5"/>
    <w:rsid w:val="002270E9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4919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071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37BF3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1415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3E0B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4EBB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0CC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3BB5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45E4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6DB2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1904"/>
    <w:rsid w:val="00C93814"/>
    <w:rsid w:val="00C93C4B"/>
    <w:rsid w:val="00C944AB"/>
    <w:rsid w:val="00C95B40"/>
    <w:rsid w:val="00CA1ED8"/>
    <w:rsid w:val="00CA5D4C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3B37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E39FC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,"/>
  <w14:docId w14:val="68072E3D"/>
  <w15:chartTrackingRefBased/>
  <w15:docId w15:val="{7BC465E9-DCAC-4340-878D-E4ACA9CCC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qFormat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,SGS Table Basic 1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59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/tsg_ran/WG2_RL2/TSGR2_131bis/Docs//R2-2507617.zip" TargetMode="External"/><Relationship Id="rId18" Type="http://schemas.openxmlformats.org/officeDocument/2006/relationships/hyperlink" Target="http://www.3gpp.org/ftp//tsg_ran/WG2_RL2/TSGR2_131bis/Docs//R2-2507617.zip" TargetMode="External"/><Relationship Id="rId26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/tsg_ran/WG2_RL2/TSGR2_131bis/Docs//R2-2507617.zip" TargetMode="External"/><Relationship Id="rId17" Type="http://schemas.openxmlformats.org/officeDocument/2006/relationships/hyperlink" Target="http://www.3gpp.org/ftp//tsg_ran/WG2_RL2/TSGR2_131bis/Docs//R2-2507617.zip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/tsg_ran/WG2_RL2/TSGR2_131bis/Docs//R2-2507055.zip" TargetMode="External"/><Relationship Id="rId20" Type="http://schemas.openxmlformats.org/officeDocument/2006/relationships/header" Target="header1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/tsg_ran/WG2_RL2/TSGR2_131bis/Docs//R2-2507617.zip" TargetMode="External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hyperlink" Target="http://www.3gpp.org/ftp//tsg_ran/WG2_RL2/TSGR2_131bis/Docs//R2-2507009.zip" TargetMode="External"/><Relationship Id="rId23" Type="http://schemas.openxmlformats.org/officeDocument/2006/relationships/footer" Target="footer2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://www.3gpp.org/ftp//tsg_ran/WG2_RL2/TSGR2_131bis/Docs//R2-2507334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/tsg_ran/WG2_RL2/TSGR2_131bis/Docs//R2-2507236.zip" TargetMode="External"/><Relationship Id="rId22" Type="http://schemas.openxmlformats.org/officeDocument/2006/relationships/footer" Target="footer1.xml"/><Relationship Id="rId27" Type="http://schemas.openxmlformats.org/officeDocument/2006/relationships/footer" Target="foot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HAPA\Ericsson\SWEA%20-%20RAN2%20meetings\RAN2_131bis_Prague\Ericsson%20Contributions\R2-25xxxxx%20Ericsson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C14B63-5DD6-4AE6-B97C-EA092DA6B9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C97B7682-B4ED-4099-A91C-C5EE96DC57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R2-25xxxxx Ericsson TDoc Template</Template>
  <TotalTime>63</TotalTime>
  <Pages>1</Pages>
  <Words>2136</Words>
  <Characters>12180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14288</CharactersWithSpaces>
  <SharedDoc>false</SharedDoc>
  <HyperlinkBase/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(Håkan)</dc:creator>
  <cp:keywords>3GPP; Ericsson; TDoc</cp:keywords>
  <dc:description/>
  <cp:lastModifiedBy>Ericsson (Håkan)</cp:lastModifiedBy>
  <cp:revision>3</cp:revision>
  <cp:lastPrinted>2008-01-31T07:09:00Z</cp:lastPrinted>
  <dcterms:created xsi:type="dcterms:W3CDTF">2025-10-08T09:54:00Z</dcterms:created>
  <dcterms:modified xsi:type="dcterms:W3CDTF">2025-10-08T11:43:00Z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